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BA22F" w14:textId="400FF3C6" w:rsidR="005328BC" w:rsidRDefault="005328BC" w:rsidP="005328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51071"/>
      <w:bookmarkStart w:id="1" w:name="_Toc24973485"/>
      <w:bookmarkStart w:id="2" w:name="_Toc33835680"/>
      <w:bookmarkStart w:id="3" w:name="_Toc34748474"/>
      <w:bookmarkStart w:id="4" w:name="_Toc34749670"/>
      <w:bookmarkStart w:id="5" w:name="_Toc42979075"/>
      <w:bookmarkStart w:id="6" w:name="_Toc49632413"/>
      <w:bookmarkStart w:id="7" w:name="_Toc56345581"/>
      <w:bookmarkStart w:id="8" w:name="_Toc112667588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6D23C5">
        <w:rPr>
          <w:b/>
          <w:noProof/>
          <w:sz w:val="24"/>
        </w:rPr>
        <w:t>427</w:t>
      </w:r>
    </w:p>
    <w:p w14:paraId="0A39B9BF" w14:textId="277CAA04" w:rsidR="005328BC" w:rsidRDefault="005328BC" w:rsidP="005328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D303ED">
        <w:rPr>
          <w:b/>
          <w:noProof/>
          <w:sz w:val="24"/>
        </w:rPr>
        <w:tab/>
      </w:r>
      <w:r w:rsidR="00D303ED">
        <w:rPr>
          <w:b/>
          <w:noProof/>
          <w:sz w:val="24"/>
        </w:rPr>
        <w:tab/>
      </w:r>
      <w:r w:rsidR="00D303ED">
        <w:rPr>
          <w:b/>
          <w:noProof/>
          <w:sz w:val="24"/>
        </w:rPr>
        <w:tab/>
        <w:t>revision of C4-225192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28BC" w14:paraId="48B9AA25" w14:textId="77777777" w:rsidTr="003923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7919A" w14:textId="77777777" w:rsidR="005328BC" w:rsidRDefault="005328BC" w:rsidP="003923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328BC" w14:paraId="2E2F4547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C1282F" w14:textId="77777777" w:rsidR="005328BC" w:rsidRDefault="005328BC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328BC" w14:paraId="118F0271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18317" w14:textId="77777777" w:rsidR="005328BC" w:rsidRDefault="005328B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8BC" w14:paraId="36DBC346" w14:textId="77777777" w:rsidTr="00392328">
        <w:tc>
          <w:tcPr>
            <w:tcW w:w="142" w:type="dxa"/>
            <w:tcBorders>
              <w:left w:val="single" w:sz="4" w:space="0" w:color="auto"/>
            </w:tcBorders>
          </w:tcPr>
          <w:p w14:paraId="365D70E8" w14:textId="77777777" w:rsidR="005328BC" w:rsidRDefault="005328BC" w:rsidP="003923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C1558A" w14:textId="79F5E361" w:rsidR="005328BC" w:rsidRPr="00410371" w:rsidRDefault="005328BC" w:rsidP="003923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F7D6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8FB6021" w14:textId="77777777" w:rsidR="005328BC" w:rsidRDefault="005328BC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A3B963" w14:textId="0992F761" w:rsidR="005328BC" w:rsidRPr="00410371" w:rsidRDefault="005328BC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93A8D">
              <w:rPr>
                <w:b/>
                <w:noProof/>
                <w:sz w:val="28"/>
              </w:rPr>
              <w:t>068</w:t>
            </w:r>
          </w:p>
        </w:tc>
        <w:tc>
          <w:tcPr>
            <w:tcW w:w="709" w:type="dxa"/>
          </w:tcPr>
          <w:p w14:paraId="1A0BFE48" w14:textId="77777777" w:rsidR="005328BC" w:rsidRDefault="005328BC" w:rsidP="003923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26D89C" w14:textId="1B8B9464" w:rsidR="005328BC" w:rsidRPr="00410371" w:rsidRDefault="00D303ED" w:rsidP="003923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250CB50" w14:textId="77777777" w:rsidR="005328BC" w:rsidRDefault="005328BC" w:rsidP="003923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949275" w14:textId="0F86C247" w:rsidR="005328BC" w:rsidRPr="00410371" w:rsidRDefault="005328BC" w:rsidP="003923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F7D6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C3568A" w14:textId="77777777" w:rsidR="005328BC" w:rsidRDefault="005328BC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5328BC" w14:paraId="396BEE51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F37C9" w14:textId="77777777" w:rsidR="005328BC" w:rsidRDefault="005328BC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5328BC" w14:paraId="7B69D4B2" w14:textId="77777777" w:rsidTr="003923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A25A29" w14:textId="77777777" w:rsidR="005328BC" w:rsidRPr="00F25D98" w:rsidRDefault="005328BC" w:rsidP="003923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328BC" w14:paraId="0F9887F3" w14:textId="77777777" w:rsidTr="00392328">
        <w:tc>
          <w:tcPr>
            <w:tcW w:w="9641" w:type="dxa"/>
            <w:gridSpan w:val="9"/>
          </w:tcPr>
          <w:p w14:paraId="2611AFF8" w14:textId="77777777" w:rsidR="005328BC" w:rsidRDefault="005328B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A43A5C" w14:textId="77777777" w:rsidR="005328BC" w:rsidRDefault="005328BC" w:rsidP="005328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28BC" w14:paraId="2961E971" w14:textId="77777777" w:rsidTr="00392328">
        <w:tc>
          <w:tcPr>
            <w:tcW w:w="2835" w:type="dxa"/>
          </w:tcPr>
          <w:p w14:paraId="5C5FC764" w14:textId="77777777" w:rsidR="005328BC" w:rsidRDefault="005328BC" w:rsidP="003923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713DB7" w14:textId="77777777" w:rsidR="005328BC" w:rsidRDefault="005328BC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596F05" w14:textId="77777777" w:rsidR="005328BC" w:rsidRDefault="005328B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04EEFB" w14:textId="77777777" w:rsidR="005328BC" w:rsidRDefault="005328BC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50D6B1" w14:textId="77777777" w:rsidR="005328BC" w:rsidRDefault="005328B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493764" w14:textId="77777777" w:rsidR="005328BC" w:rsidRDefault="005328BC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DED12A" w14:textId="77777777" w:rsidR="005328BC" w:rsidRDefault="005328B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0B304B" w14:textId="77777777" w:rsidR="005328BC" w:rsidRDefault="005328BC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4886A2" w14:textId="77777777" w:rsidR="005328BC" w:rsidRDefault="005328BC" w:rsidP="003923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455FCE" w14:textId="77777777" w:rsidR="005328BC" w:rsidRDefault="005328BC" w:rsidP="005328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28BC" w14:paraId="4FDF6572" w14:textId="77777777" w:rsidTr="00392328">
        <w:tc>
          <w:tcPr>
            <w:tcW w:w="9640" w:type="dxa"/>
            <w:gridSpan w:val="11"/>
          </w:tcPr>
          <w:p w14:paraId="7C792DCF" w14:textId="77777777" w:rsidR="005328BC" w:rsidRDefault="005328B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8BC" w14:paraId="2E7B6890" w14:textId="77777777" w:rsidTr="003923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439B02" w14:textId="77777777" w:rsidR="005328BC" w:rsidRDefault="005328BC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E7856" w14:textId="77777777" w:rsidR="005328BC" w:rsidRDefault="005328B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5328BC" w14:paraId="0EDEC1BC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4F6736AD" w14:textId="77777777" w:rsidR="005328BC" w:rsidRDefault="005328BC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A966EF" w14:textId="77777777" w:rsidR="005328BC" w:rsidRDefault="005328B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8BC" w14:paraId="5BFB8F74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12BAF3C9" w14:textId="77777777" w:rsidR="005328BC" w:rsidRDefault="005328BC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27191F" w14:textId="77777777" w:rsidR="005328BC" w:rsidRDefault="005328B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328BC" w14:paraId="2ABE038A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5CBB4322" w14:textId="77777777" w:rsidR="005328BC" w:rsidRDefault="005328BC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0B6212" w14:textId="77777777" w:rsidR="005328BC" w:rsidRDefault="005328B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328BC" w14:paraId="6A351535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569A850C" w14:textId="77777777" w:rsidR="005328BC" w:rsidRDefault="005328BC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EEF4E1" w14:textId="77777777" w:rsidR="005328BC" w:rsidRDefault="005328B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8BC" w14:paraId="4F8DF86E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117B7850" w14:textId="77777777" w:rsidR="005328BC" w:rsidRDefault="005328BC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C33CC6" w14:textId="77777777" w:rsidR="005328BC" w:rsidRDefault="005328B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04FF5C1D" w14:textId="77777777" w:rsidR="005328BC" w:rsidRDefault="005328BC" w:rsidP="003923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7D7264" w14:textId="77777777" w:rsidR="005328BC" w:rsidRDefault="005328BC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9A4677" w14:textId="2C96958E" w:rsidR="005328BC" w:rsidRDefault="005328B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693A8D">
              <w:t>1</w:t>
            </w:r>
            <w:r>
              <w:t>-</w:t>
            </w:r>
            <w:r w:rsidR="00D303ED">
              <w:t>15</w:t>
            </w:r>
          </w:p>
        </w:tc>
      </w:tr>
      <w:tr w:rsidR="005328BC" w14:paraId="400F334A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14806C74" w14:textId="77777777" w:rsidR="005328BC" w:rsidRDefault="005328BC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CD657A" w14:textId="77777777" w:rsidR="005328BC" w:rsidRDefault="005328B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BAA9CC" w14:textId="77777777" w:rsidR="005328BC" w:rsidRDefault="005328B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10E4F4" w14:textId="77777777" w:rsidR="005328BC" w:rsidRDefault="005328B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2C4991" w14:textId="77777777" w:rsidR="005328BC" w:rsidRDefault="005328B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8BC" w14:paraId="077DFB46" w14:textId="77777777" w:rsidTr="003923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F8224" w14:textId="77777777" w:rsidR="005328BC" w:rsidRDefault="005328BC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053E8" w14:textId="77777777" w:rsidR="005328BC" w:rsidRDefault="005328BC" w:rsidP="003923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BFA0EF" w14:textId="77777777" w:rsidR="005328BC" w:rsidRDefault="005328BC" w:rsidP="003923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8DA666" w14:textId="77777777" w:rsidR="005328BC" w:rsidRDefault="005328BC" w:rsidP="003923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56C05" w14:textId="77777777" w:rsidR="005328BC" w:rsidRDefault="005328B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328BC" w14:paraId="0E795493" w14:textId="77777777" w:rsidTr="003923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1D5EC9" w14:textId="77777777" w:rsidR="005328BC" w:rsidRDefault="005328BC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9FAE5" w14:textId="77777777" w:rsidR="005328BC" w:rsidRDefault="005328BC" w:rsidP="003923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AAEDAC" w14:textId="77777777" w:rsidR="005328BC" w:rsidRDefault="005328BC" w:rsidP="003923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6CA817" w14:textId="77777777" w:rsidR="005328BC" w:rsidRPr="007C2097" w:rsidRDefault="005328BC" w:rsidP="003923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328BC" w14:paraId="36068197" w14:textId="77777777" w:rsidTr="00392328">
        <w:tc>
          <w:tcPr>
            <w:tcW w:w="1843" w:type="dxa"/>
          </w:tcPr>
          <w:p w14:paraId="5FAE3330" w14:textId="77777777" w:rsidR="005328BC" w:rsidRDefault="005328BC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EEA396" w14:textId="77777777" w:rsidR="005328BC" w:rsidRDefault="005328B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8BC" w14:paraId="7703065F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65E5D" w14:textId="77777777" w:rsidR="005328BC" w:rsidRDefault="005328B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EEDD4" w14:textId="77777777" w:rsidR="005328BC" w:rsidRDefault="005328B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2776A1E7" w14:textId="77777777" w:rsidR="005328BC" w:rsidRPr="0027115E" w:rsidRDefault="005328BC" w:rsidP="00392328">
            <w:pPr>
              <w:pStyle w:val="CRCoverPage"/>
              <w:spacing w:after="0"/>
              <w:ind w:left="568"/>
              <w:rPr>
                <w:b/>
                <w:bCs/>
                <w:noProof/>
              </w:rPr>
            </w:pPr>
            <w:r w:rsidRPr="0027115E">
              <w:rPr>
                <w:b/>
                <w:bCs/>
              </w:rPr>
              <w:t>In addition common data structures as listed in table 5.2.7.1-1 of 3GPP TS 29.500 [4] are supported.</w:t>
            </w:r>
          </w:p>
          <w:p w14:paraId="0D2DE420" w14:textId="77777777" w:rsidR="005328BC" w:rsidRDefault="005328B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49564DC" w14:textId="77777777" w:rsidR="005328BC" w:rsidRPr="008732B5" w:rsidRDefault="005328BC" w:rsidP="00392328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24B1F77" w14:textId="77777777" w:rsidR="005328BC" w:rsidRDefault="005328B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5328BC" w14:paraId="50FBCCC5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86B2A" w14:textId="77777777" w:rsidR="005328BC" w:rsidRDefault="005328BC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D3FF74" w14:textId="77777777" w:rsidR="005328BC" w:rsidRDefault="005328B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8BC" w14:paraId="1CBD8D3C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B9448" w14:textId="77777777" w:rsidR="005328BC" w:rsidRDefault="005328B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A46B84" w14:textId="77777777" w:rsidR="005328BC" w:rsidRDefault="005328B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</w:t>
            </w:r>
          </w:p>
        </w:tc>
      </w:tr>
      <w:tr w:rsidR="005328BC" w14:paraId="2F92C31E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FE807" w14:textId="77777777" w:rsidR="005328BC" w:rsidRDefault="005328BC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514FB" w14:textId="77777777" w:rsidR="005328BC" w:rsidRDefault="005328B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8BC" w14:paraId="384B689E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5418E3" w14:textId="77777777" w:rsidR="005328BC" w:rsidRDefault="005328B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B7EC7" w14:textId="0A19CB38" w:rsidR="005328BC" w:rsidRDefault="00D303ED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29.501: Guidance is not followed.</w:t>
            </w:r>
          </w:p>
        </w:tc>
      </w:tr>
      <w:tr w:rsidR="005328BC" w14:paraId="67FB3C83" w14:textId="77777777" w:rsidTr="00392328">
        <w:tc>
          <w:tcPr>
            <w:tcW w:w="2694" w:type="dxa"/>
            <w:gridSpan w:val="2"/>
          </w:tcPr>
          <w:p w14:paraId="3FF94473" w14:textId="77777777" w:rsidR="005328BC" w:rsidRDefault="005328BC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C3BB74" w14:textId="77777777" w:rsidR="005328BC" w:rsidRDefault="005328B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8BC" w14:paraId="4C4B79F3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4D5298" w14:textId="77777777" w:rsidR="005328BC" w:rsidRDefault="005328B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6655D" w14:textId="7FE25E04" w:rsidR="005328BC" w:rsidRDefault="005328B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A.5</w:t>
            </w:r>
          </w:p>
        </w:tc>
      </w:tr>
      <w:tr w:rsidR="005328BC" w14:paraId="3FA4CEE7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23EF7" w14:textId="77777777" w:rsidR="005328BC" w:rsidRDefault="005328BC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63B7C" w14:textId="77777777" w:rsidR="005328BC" w:rsidRDefault="005328B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8BC" w14:paraId="59EE0485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23901" w14:textId="77777777" w:rsidR="005328BC" w:rsidRDefault="005328B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1A0F8" w14:textId="77777777" w:rsidR="005328BC" w:rsidRDefault="005328B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9407B" w14:textId="77777777" w:rsidR="005328BC" w:rsidRDefault="005328B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6B8839" w14:textId="77777777" w:rsidR="005328BC" w:rsidRDefault="005328BC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55CEDF" w14:textId="77777777" w:rsidR="005328BC" w:rsidRDefault="005328BC" w:rsidP="003923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28BC" w14:paraId="4EFF1981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05569" w14:textId="77777777" w:rsidR="005328BC" w:rsidRDefault="005328B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9509F" w14:textId="77777777" w:rsidR="005328BC" w:rsidRDefault="005328B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6B570" w14:textId="77777777" w:rsidR="005328BC" w:rsidRDefault="005328B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8B3CB6" w14:textId="77777777" w:rsidR="005328BC" w:rsidRDefault="005328BC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06B5" w14:textId="77777777" w:rsidR="005328BC" w:rsidRDefault="005328BC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28BC" w14:paraId="01A4490E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25C35" w14:textId="77777777" w:rsidR="005328BC" w:rsidRDefault="005328BC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1817C6" w14:textId="77777777" w:rsidR="005328BC" w:rsidRDefault="005328B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4DB74" w14:textId="77777777" w:rsidR="005328BC" w:rsidRDefault="005328B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73A06B" w14:textId="77777777" w:rsidR="005328BC" w:rsidRDefault="005328BC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E1A50" w14:textId="77777777" w:rsidR="005328BC" w:rsidRDefault="005328BC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28BC" w14:paraId="74886E33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35756" w14:textId="77777777" w:rsidR="005328BC" w:rsidRDefault="005328BC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A2907" w14:textId="77777777" w:rsidR="005328BC" w:rsidRDefault="005328B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4CC05" w14:textId="77777777" w:rsidR="005328BC" w:rsidRDefault="005328B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3AF2C" w14:textId="77777777" w:rsidR="005328BC" w:rsidRDefault="005328BC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041AE3" w14:textId="77777777" w:rsidR="005328BC" w:rsidRDefault="005328BC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28BC" w14:paraId="745E71AD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87E8F" w14:textId="77777777" w:rsidR="005328BC" w:rsidRDefault="005328BC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BFA4F" w14:textId="77777777" w:rsidR="005328BC" w:rsidRDefault="005328BC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5328BC" w14:paraId="1BAFFA8C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3BF6E7" w14:textId="77777777" w:rsidR="005328BC" w:rsidRDefault="005328B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BDBE7" w14:textId="7893EAA2" w:rsidR="005328BC" w:rsidRDefault="005328B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</w:t>
            </w:r>
            <w:r w:rsidR="001F7D67">
              <w:rPr>
                <w:noProof/>
              </w:rPr>
              <w:t>63</w:t>
            </w:r>
            <w:r>
              <w:rPr>
                <w:noProof/>
              </w:rPr>
              <w:t>_N</w:t>
            </w:r>
            <w:r w:rsidR="001F7D67">
              <w:rPr>
                <w:noProof/>
              </w:rPr>
              <w:t>hss</w:t>
            </w:r>
            <w:r>
              <w:rPr>
                <w:noProof/>
              </w:rPr>
              <w:t>_</w:t>
            </w:r>
            <w:r w:rsidR="001F7D67">
              <w:rPr>
                <w:noProof/>
              </w:rPr>
              <w:t>UEA</w:t>
            </w:r>
            <w:r w:rsidR="007F66FC">
              <w:rPr>
                <w:noProof/>
              </w:rPr>
              <w:t>U</w:t>
            </w:r>
            <w:r>
              <w:rPr>
                <w:noProof/>
              </w:rPr>
              <w:t>.yaml</w:t>
            </w:r>
            <w:r>
              <w:rPr>
                <w:noProof/>
              </w:rPr>
              <w:br/>
              <w:t>TS295</w:t>
            </w:r>
            <w:r w:rsidR="001F7D67">
              <w:rPr>
                <w:noProof/>
              </w:rPr>
              <w:t>6</w:t>
            </w:r>
            <w:r>
              <w:rPr>
                <w:noProof/>
              </w:rPr>
              <w:t>3_N</w:t>
            </w:r>
            <w:r w:rsidR="001F7D67">
              <w:rPr>
                <w:noProof/>
              </w:rPr>
              <w:t>hss</w:t>
            </w:r>
            <w:r>
              <w:rPr>
                <w:noProof/>
              </w:rPr>
              <w:t>_</w:t>
            </w:r>
            <w:r w:rsidR="001F7D67">
              <w:rPr>
                <w:noProof/>
              </w:rPr>
              <w:t>S</w:t>
            </w:r>
            <w:r w:rsidR="007F66FC">
              <w:rPr>
                <w:noProof/>
              </w:rPr>
              <w:t>DM</w:t>
            </w:r>
            <w:r w:rsidR="001F7D67">
              <w:rPr>
                <w:noProof/>
              </w:rPr>
              <w:t>.</w:t>
            </w:r>
            <w:r>
              <w:rPr>
                <w:noProof/>
              </w:rPr>
              <w:t>yaml</w:t>
            </w:r>
            <w:r>
              <w:rPr>
                <w:noProof/>
              </w:rPr>
              <w:br/>
              <w:t>TS295</w:t>
            </w:r>
            <w:r w:rsidR="001F7D67">
              <w:rPr>
                <w:noProof/>
              </w:rPr>
              <w:t>6</w:t>
            </w:r>
            <w:r>
              <w:rPr>
                <w:noProof/>
              </w:rPr>
              <w:t>3_N</w:t>
            </w:r>
            <w:r w:rsidR="001F7D67">
              <w:rPr>
                <w:noProof/>
              </w:rPr>
              <w:t>hss</w:t>
            </w:r>
            <w:r>
              <w:rPr>
                <w:noProof/>
              </w:rPr>
              <w:t>_UE</w:t>
            </w:r>
            <w:r w:rsidR="001F7D67">
              <w:rPr>
                <w:noProof/>
              </w:rPr>
              <w:t>C</w:t>
            </w:r>
            <w:r w:rsidR="007F66FC">
              <w:rPr>
                <w:noProof/>
              </w:rPr>
              <w:t>M</w:t>
            </w:r>
            <w:r>
              <w:rPr>
                <w:noProof/>
              </w:rPr>
              <w:t>.yaml</w:t>
            </w:r>
            <w:r>
              <w:rPr>
                <w:noProof/>
              </w:rPr>
              <w:br/>
              <w:t>TS295</w:t>
            </w:r>
            <w:r w:rsidR="001F7D67">
              <w:rPr>
                <w:noProof/>
              </w:rPr>
              <w:t>6</w:t>
            </w:r>
            <w:r>
              <w:rPr>
                <w:noProof/>
              </w:rPr>
              <w:t>3_N</w:t>
            </w:r>
            <w:r w:rsidR="001F7D67">
              <w:rPr>
                <w:noProof/>
              </w:rPr>
              <w:t>hss</w:t>
            </w:r>
            <w:r>
              <w:rPr>
                <w:noProof/>
              </w:rPr>
              <w:t>_EE.yaml</w:t>
            </w:r>
            <w:r>
              <w:rPr>
                <w:noProof/>
              </w:rPr>
              <w:br/>
            </w:r>
          </w:p>
        </w:tc>
      </w:tr>
      <w:tr w:rsidR="005328BC" w:rsidRPr="008863B9" w14:paraId="7633DC56" w14:textId="77777777" w:rsidTr="003923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2B873A" w14:textId="77777777" w:rsidR="005328BC" w:rsidRPr="008863B9" w:rsidRDefault="005328B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EFA905" w14:textId="77777777" w:rsidR="005328BC" w:rsidRPr="008863B9" w:rsidRDefault="005328BC" w:rsidP="003923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28BC" w14:paraId="2214F804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98BFEF" w14:textId="77777777" w:rsidR="005328BC" w:rsidRDefault="005328B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814DC" w14:textId="77777777" w:rsidR="005328BC" w:rsidRDefault="005328BC" w:rsidP="003923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7B7EDB" w14:textId="77777777" w:rsidR="005328BC" w:rsidRDefault="005328BC" w:rsidP="005328BC">
      <w:pPr>
        <w:pStyle w:val="CRCoverPage"/>
        <w:spacing w:after="0"/>
        <w:rPr>
          <w:noProof/>
          <w:sz w:val="8"/>
          <w:szCs w:val="8"/>
        </w:rPr>
      </w:pPr>
    </w:p>
    <w:p w14:paraId="31BE6363" w14:textId="77777777" w:rsidR="005328BC" w:rsidRDefault="005328BC" w:rsidP="005328BC">
      <w:pPr>
        <w:rPr>
          <w:noProof/>
        </w:rPr>
        <w:sectPr w:rsidR="005328B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F79FE8" w14:textId="77777777" w:rsidR="005328BC" w:rsidRPr="006B5418" w:rsidRDefault="005328BC" w:rsidP="00532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B3E7BE1" w14:textId="77777777" w:rsidR="00932BDD" w:rsidRPr="0071294D" w:rsidRDefault="00932BDD" w:rsidP="00EF0A54">
      <w:pPr>
        <w:pStyle w:val="Heading1"/>
      </w:pPr>
      <w:r w:rsidRPr="0071294D">
        <w:t>A.2</w:t>
      </w:r>
      <w:r w:rsidRPr="0071294D">
        <w:tab/>
        <w:t>Nhss_UEAuthentication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72361FF" w14:textId="77777777" w:rsidR="00932BDD" w:rsidRPr="0071294D" w:rsidRDefault="00932BDD" w:rsidP="00932BDD">
      <w:pPr>
        <w:pStyle w:val="PL"/>
      </w:pPr>
      <w:r w:rsidRPr="0071294D">
        <w:t>openapi: 3.0.0</w:t>
      </w:r>
    </w:p>
    <w:p w14:paraId="137345D6" w14:textId="77777777" w:rsidR="00932BDD" w:rsidRPr="0071294D" w:rsidRDefault="00932BDD" w:rsidP="00932BDD">
      <w:pPr>
        <w:pStyle w:val="PL"/>
      </w:pPr>
      <w:r w:rsidRPr="0071294D">
        <w:t>info:</w:t>
      </w:r>
    </w:p>
    <w:p w14:paraId="484AE02F" w14:textId="28DF82BF" w:rsidR="00932BDD" w:rsidRPr="0071294D" w:rsidRDefault="00932BDD" w:rsidP="00932BDD">
      <w:pPr>
        <w:pStyle w:val="PL"/>
      </w:pPr>
      <w:r w:rsidRPr="0071294D">
        <w:t xml:space="preserve">  version: '1.</w:t>
      </w:r>
      <w:r w:rsidR="00BB53F5">
        <w:t>1</w:t>
      </w:r>
      <w:r w:rsidRPr="0071294D">
        <w:t>.0'</w:t>
      </w:r>
    </w:p>
    <w:p w14:paraId="7B8742D0" w14:textId="77777777" w:rsidR="00932BDD" w:rsidRPr="0071294D" w:rsidRDefault="00932BDD" w:rsidP="00932BDD">
      <w:pPr>
        <w:pStyle w:val="PL"/>
      </w:pPr>
      <w:r w:rsidRPr="0071294D">
        <w:t xml:space="preserve">  title: 'NhssUEAU'</w:t>
      </w:r>
    </w:p>
    <w:p w14:paraId="0F1B1A4E" w14:textId="77777777" w:rsidR="00932BDD" w:rsidRPr="0071294D" w:rsidRDefault="00932BDD" w:rsidP="00932BDD">
      <w:pPr>
        <w:pStyle w:val="PL"/>
      </w:pPr>
      <w:r w:rsidRPr="0071294D">
        <w:t xml:space="preserve">  description: |</w:t>
      </w:r>
    </w:p>
    <w:p w14:paraId="1DCCD5D0" w14:textId="1DA5E6BC" w:rsidR="00932BDD" w:rsidRPr="0071294D" w:rsidRDefault="00932BDD" w:rsidP="00932BDD">
      <w:pPr>
        <w:pStyle w:val="PL"/>
      </w:pPr>
      <w:r w:rsidRPr="0071294D">
        <w:t xml:space="preserve">    HSS UE Authentication Service.</w:t>
      </w:r>
      <w:r w:rsidR="00EC755C">
        <w:t xml:space="preserve">  </w:t>
      </w:r>
    </w:p>
    <w:p w14:paraId="56335E3C" w14:textId="21A7A60A" w:rsidR="00932BDD" w:rsidRPr="0071294D" w:rsidRDefault="00932BDD" w:rsidP="00932BDD">
      <w:pPr>
        <w:pStyle w:val="PL"/>
      </w:pPr>
      <w:r w:rsidRPr="0071294D">
        <w:t xml:space="preserve">    © 20</w:t>
      </w:r>
      <w:r w:rsidR="00BB53F5">
        <w:t>2</w:t>
      </w:r>
      <w:r w:rsidR="00EC755C">
        <w:t>2</w:t>
      </w:r>
      <w:r w:rsidRPr="0071294D">
        <w:t>, 3GPP Organizational Partners (ARIB, ATIS, CCSA, ETSI, TSDSI, TTA, TTC).</w:t>
      </w:r>
      <w:r w:rsidR="00EC755C">
        <w:t xml:space="preserve">  </w:t>
      </w:r>
    </w:p>
    <w:p w14:paraId="0BB2FD31" w14:textId="77777777" w:rsidR="00932BDD" w:rsidRPr="0071294D" w:rsidRDefault="00932BDD" w:rsidP="00932BDD">
      <w:pPr>
        <w:pStyle w:val="PL"/>
      </w:pPr>
      <w:r w:rsidRPr="0071294D">
        <w:t xml:space="preserve">    All rights reserved.</w:t>
      </w:r>
    </w:p>
    <w:p w14:paraId="6CA7E8A9" w14:textId="77777777" w:rsidR="00932BDD" w:rsidRPr="0071294D" w:rsidRDefault="00932BDD" w:rsidP="00932BDD">
      <w:pPr>
        <w:pStyle w:val="PL"/>
      </w:pPr>
    </w:p>
    <w:p w14:paraId="00958D84" w14:textId="77777777" w:rsidR="00932BDD" w:rsidRPr="0071294D" w:rsidRDefault="00932BDD" w:rsidP="00932BDD">
      <w:pPr>
        <w:pStyle w:val="PL"/>
      </w:pPr>
      <w:r w:rsidRPr="0071294D">
        <w:t>externalDocs:</w:t>
      </w:r>
    </w:p>
    <w:p w14:paraId="0462A6A5" w14:textId="3799A081" w:rsidR="00932BDD" w:rsidRPr="0071294D" w:rsidRDefault="00932BDD" w:rsidP="00932BDD">
      <w:pPr>
        <w:pStyle w:val="PL"/>
      </w:pPr>
      <w:r w:rsidRPr="0071294D">
        <w:t xml:space="preserve">  description: 3GPP TS 29.563 HSS</w:t>
      </w:r>
      <w:r w:rsidR="00090166">
        <w:t xml:space="preserve"> </w:t>
      </w:r>
      <w:r w:rsidRPr="0071294D">
        <w:t xml:space="preserve">Services </w:t>
      </w:r>
      <w:r w:rsidR="00DA61B0">
        <w:t>f</w:t>
      </w:r>
      <w:r w:rsidRPr="0071294D">
        <w:t xml:space="preserve">or Interworking With UDM, version </w:t>
      </w:r>
      <w:r w:rsidR="005A7488">
        <w:t>1</w:t>
      </w:r>
      <w:r w:rsidR="00BB53F5">
        <w:t>7</w:t>
      </w:r>
      <w:r w:rsidRPr="0071294D">
        <w:t>.</w:t>
      </w:r>
      <w:r w:rsidR="00EC755C">
        <w:t>5</w:t>
      </w:r>
      <w:r w:rsidRPr="0071294D">
        <w:t>.0</w:t>
      </w:r>
    </w:p>
    <w:p w14:paraId="579FC96E" w14:textId="590DF6A9" w:rsidR="00932BDD" w:rsidRPr="0071294D" w:rsidRDefault="00932BDD" w:rsidP="00932BDD">
      <w:pPr>
        <w:pStyle w:val="PL"/>
      </w:pPr>
      <w:r w:rsidRPr="0071294D">
        <w:t xml:space="preserve">  url: 'http</w:t>
      </w:r>
      <w:r w:rsidR="00EC755C">
        <w:t>s</w:t>
      </w:r>
      <w:r w:rsidRPr="0071294D">
        <w:t>://www.3gpp.org/ftp/Specs/archive/29_series/29.563/'</w:t>
      </w:r>
    </w:p>
    <w:p w14:paraId="27FF5CDC" w14:textId="77777777" w:rsidR="00932BDD" w:rsidRPr="0071294D" w:rsidRDefault="00932BDD" w:rsidP="00932BDD">
      <w:pPr>
        <w:pStyle w:val="PL"/>
      </w:pPr>
    </w:p>
    <w:p w14:paraId="0A9A1AA0" w14:textId="77777777" w:rsidR="00932BDD" w:rsidRPr="0071294D" w:rsidRDefault="00932BDD" w:rsidP="00932BDD">
      <w:pPr>
        <w:pStyle w:val="PL"/>
      </w:pPr>
      <w:r w:rsidRPr="0071294D">
        <w:t>servers:</w:t>
      </w:r>
    </w:p>
    <w:p w14:paraId="54FC102A" w14:textId="77777777" w:rsidR="00932BDD" w:rsidRPr="0071294D" w:rsidRDefault="00932BDD" w:rsidP="00932BDD">
      <w:pPr>
        <w:pStyle w:val="PL"/>
      </w:pPr>
      <w:r w:rsidRPr="0071294D">
        <w:t xml:space="preserve">  - url: '{apiRoot}/nhss-ueau/v1'</w:t>
      </w:r>
    </w:p>
    <w:p w14:paraId="65050342" w14:textId="77777777" w:rsidR="00932BDD" w:rsidRPr="0071294D" w:rsidRDefault="00932BDD" w:rsidP="00932BDD">
      <w:pPr>
        <w:pStyle w:val="PL"/>
      </w:pPr>
      <w:r w:rsidRPr="0071294D">
        <w:t xml:space="preserve">    variables:</w:t>
      </w:r>
    </w:p>
    <w:p w14:paraId="0C5AD951" w14:textId="77777777" w:rsidR="00932BDD" w:rsidRPr="0071294D" w:rsidRDefault="00932BDD" w:rsidP="00932BDD">
      <w:pPr>
        <w:pStyle w:val="PL"/>
      </w:pPr>
      <w:r w:rsidRPr="0071294D">
        <w:t xml:space="preserve">      apiRoot:</w:t>
      </w:r>
    </w:p>
    <w:p w14:paraId="144F9FD7" w14:textId="77777777" w:rsidR="00932BDD" w:rsidRPr="0071294D" w:rsidRDefault="00932BDD" w:rsidP="00932BDD">
      <w:pPr>
        <w:pStyle w:val="PL"/>
      </w:pPr>
      <w:r w:rsidRPr="0071294D">
        <w:t xml:space="preserve">        default: https://example.com</w:t>
      </w:r>
    </w:p>
    <w:p w14:paraId="4DB3C369" w14:textId="77777777" w:rsidR="00932BDD" w:rsidRPr="0071294D" w:rsidRDefault="00932BDD" w:rsidP="00932BDD">
      <w:pPr>
        <w:pStyle w:val="PL"/>
      </w:pPr>
      <w:r w:rsidRPr="0071294D">
        <w:t xml:space="preserve">        description: apiRoot as defined in clause 4.4 of 3GPP TS 29.501.</w:t>
      </w:r>
    </w:p>
    <w:p w14:paraId="045C77DA" w14:textId="77777777" w:rsidR="00932BDD" w:rsidRPr="0071294D" w:rsidRDefault="00932BDD" w:rsidP="00932BDD">
      <w:pPr>
        <w:pStyle w:val="PL"/>
      </w:pPr>
    </w:p>
    <w:p w14:paraId="6A6E9E77" w14:textId="77777777" w:rsidR="00932BDD" w:rsidRPr="0071294D" w:rsidRDefault="00932BDD" w:rsidP="00932BDD">
      <w:pPr>
        <w:pStyle w:val="PL"/>
      </w:pPr>
      <w:r w:rsidRPr="0071294D">
        <w:t>security:</w:t>
      </w:r>
    </w:p>
    <w:p w14:paraId="30C224E1" w14:textId="77777777" w:rsidR="00932BDD" w:rsidRPr="0071294D" w:rsidRDefault="00932BDD" w:rsidP="00932BDD">
      <w:pPr>
        <w:pStyle w:val="PL"/>
      </w:pPr>
      <w:r w:rsidRPr="0071294D">
        <w:t xml:space="preserve">  - oAuth2ClientCredentials:</w:t>
      </w:r>
    </w:p>
    <w:p w14:paraId="230DA9ED" w14:textId="77777777" w:rsidR="00932BDD" w:rsidRPr="0071294D" w:rsidRDefault="00932BDD" w:rsidP="00932BDD">
      <w:pPr>
        <w:pStyle w:val="PL"/>
      </w:pPr>
      <w:r w:rsidRPr="0071294D">
        <w:t xml:space="preserve">    - nhss-ueau</w:t>
      </w:r>
    </w:p>
    <w:p w14:paraId="5E3CA8EF" w14:textId="77777777" w:rsidR="00932BDD" w:rsidRPr="0071294D" w:rsidRDefault="00932BDD" w:rsidP="00932BDD">
      <w:pPr>
        <w:pStyle w:val="PL"/>
      </w:pPr>
      <w:r w:rsidRPr="0071294D">
        <w:t xml:space="preserve">  - {}</w:t>
      </w:r>
    </w:p>
    <w:p w14:paraId="5829CFBC" w14:textId="77777777" w:rsidR="00932BDD" w:rsidRPr="0071294D" w:rsidRDefault="00932BDD" w:rsidP="00932BDD">
      <w:pPr>
        <w:pStyle w:val="PL"/>
      </w:pPr>
    </w:p>
    <w:p w14:paraId="57134340" w14:textId="77777777" w:rsidR="00932BDD" w:rsidRPr="0071294D" w:rsidRDefault="00932BDD" w:rsidP="00932BDD">
      <w:pPr>
        <w:pStyle w:val="PL"/>
      </w:pPr>
      <w:r w:rsidRPr="0071294D">
        <w:t>paths:</w:t>
      </w:r>
    </w:p>
    <w:p w14:paraId="1907D3EE" w14:textId="77777777" w:rsidR="00932BDD" w:rsidRPr="0071294D" w:rsidRDefault="00932BDD" w:rsidP="00932BDD">
      <w:pPr>
        <w:pStyle w:val="PL"/>
      </w:pPr>
      <w:r w:rsidRPr="0071294D">
        <w:t xml:space="preserve">  /generate-av:</w:t>
      </w:r>
    </w:p>
    <w:p w14:paraId="5C5A1798" w14:textId="77777777" w:rsidR="00932BDD" w:rsidRPr="0071294D" w:rsidRDefault="00932BDD" w:rsidP="00932BDD">
      <w:pPr>
        <w:pStyle w:val="PL"/>
      </w:pPr>
      <w:r w:rsidRPr="0071294D">
        <w:t xml:space="preserve">    post:</w:t>
      </w:r>
    </w:p>
    <w:p w14:paraId="0747FCA9" w14:textId="77777777" w:rsidR="00932BDD" w:rsidRPr="0071294D" w:rsidRDefault="00932BDD" w:rsidP="00932BDD">
      <w:pPr>
        <w:pStyle w:val="PL"/>
      </w:pPr>
      <w:r w:rsidRPr="0071294D">
        <w:t xml:space="preserve">      summary: Generate authentication vector for the UE</w:t>
      </w:r>
    </w:p>
    <w:p w14:paraId="6FB49C15" w14:textId="77777777" w:rsidR="00932BDD" w:rsidRPr="0071294D" w:rsidRDefault="00932BDD" w:rsidP="00932BDD">
      <w:pPr>
        <w:pStyle w:val="PL"/>
      </w:pPr>
      <w:r w:rsidRPr="0071294D">
        <w:t xml:space="preserve">      operationId: GenerateAV</w:t>
      </w:r>
    </w:p>
    <w:p w14:paraId="7ED4D6C6" w14:textId="77777777" w:rsidR="00932BDD" w:rsidRPr="0071294D" w:rsidRDefault="00932BDD" w:rsidP="00932BDD">
      <w:pPr>
        <w:pStyle w:val="PL"/>
      </w:pPr>
      <w:r w:rsidRPr="0071294D">
        <w:t xml:space="preserve">      tags:</w:t>
      </w:r>
    </w:p>
    <w:p w14:paraId="46406197" w14:textId="77777777" w:rsidR="00932BDD" w:rsidRPr="0071294D" w:rsidRDefault="00932BDD" w:rsidP="00932BDD">
      <w:pPr>
        <w:pStyle w:val="PL"/>
      </w:pPr>
      <w:r w:rsidRPr="0071294D">
        <w:t xml:space="preserve">        - Generate Auth Vector</w:t>
      </w:r>
    </w:p>
    <w:p w14:paraId="2EECBAD8" w14:textId="77777777" w:rsidR="00932BDD" w:rsidRPr="0071294D" w:rsidRDefault="00932BDD" w:rsidP="00932BDD">
      <w:pPr>
        <w:pStyle w:val="PL"/>
      </w:pPr>
      <w:r w:rsidRPr="0071294D">
        <w:t xml:space="preserve">      requestBody:</w:t>
      </w:r>
    </w:p>
    <w:p w14:paraId="4AC8B3E7" w14:textId="77777777" w:rsidR="00932BDD" w:rsidRPr="0071294D" w:rsidRDefault="00932BDD" w:rsidP="00932BDD">
      <w:pPr>
        <w:pStyle w:val="PL"/>
      </w:pPr>
      <w:r w:rsidRPr="0071294D">
        <w:t xml:space="preserve">        content:</w:t>
      </w:r>
    </w:p>
    <w:p w14:paraId="10AA910B" w14:textId="77777777" w:rsidR="00932BDD" w:rsidRPr="0071294D" w:rsidRDefault="00932BDD" w:rsidP="00932BDD">
      <w:pPr>
        <w:pStyle w:val="PL"/>
      </w:pPr>
      <w:r w:rsidRPr="0071294D">
        <w:t xml:space="preserve">          application/json:</w:t>
      </w:r>
    </w:p>
    <w:p w14:paraId="7A8B0A97" w14:textId="77777777" w:rsidR="00932BDD" w:rsidRPr="0071294D" w:rsidRDefault="00932BDD" w:rsidP="00932BDD">
      <w:pPr>
        <w:pStyle w:val="PL"/>
      </w:pPr>
      <w:r w:rsidRPr="0071294D">
        <w:t xml:space="preserve">            schema:</w:t>
      </w:r>
    </w:p>
    <w:p w14:paraId="43223A84" w14:textId="77777777" w:rsidR="00932BDD" w:rsidRPr="0071294D" w:rsidRDefault="00932BDD" w:rsidP="00932BDD">
      <w:pPr>
        <w:pStyle w:val="PL"/>
      </w:pPr>
      <w:r w:rsidRPr="0071294D">
        <w:t xml:space="preserve">              $ref: '#/components/schemas/AvGenerationRequest'</w:t>
      </w:r>
    </w:p>
    <w:p w14:paraId="132BB6F1" w14:textId="77777777" w:rsidR="00932BDD" w:rsidRPr="0071294D" w:rsidRDefault="00932BDD" w:rsidP="00932BDD">
      <w:pPr>
        <w:pStyle w:val="PL"/>
      </w:pPr>
      <w:r w:rsidRPr="0071294D">
        <w:t xml:space="preserve">        required: true</w:t>
      </w:r>
    </w:p>
    <w:p w14:paraId="0F15FEFD" w14:textId="77777777" w:rsidR="00932BDD" w:rsidRPr="0071294D" w:rsidRDefault="00932BDD" w:rsidP="00932BDD">
      <w:pPr>
        <w:pStyle w:val="PL"/>
      </w:pPr>
      <w:r w:rsidRPr="0071294D">
        <w:t xml:space="preserve">      responses:</w:t>
      </w:r>
    </w:p>
    <w:p w14:paraId="59E3F5AB" w14:textId="77777777" w:rsidR="00932BDD" w:rsidRPr="0071294D" w:rsidRDefault="00932BDD" w:rsidP="00932BDD">
      <w:pPr>
        <w:pStyle w:val="PL"/>
      </w:pPr>
      <w:r w:rsidRPr="0071294D">
        <w:t xml:space="preserve">        '200':</w:t>
      </w:r>
    </w:p>
    <w:p w14:paraId="19547F15" w14:textId="77777777" w:rsidR="00932BDD" w:rsidRPr="0071294D" w:rsidRDefault="00932BDD" w:rsidP="00932BDD">
      <w:pPr>
        <w:pStyle w:val="PL"/>
      </w:pPr>
      <w:r w:rsidRPr="0071294D">
        <w:t xml:space="preserve">          description: Expected response to a valid request</w:t>
      </w:r>
    </w:p>
    <w:p w14:paraId="599C19ED" w14:textId="77777777" w:rsidR="00932BDD" w:rsidRPr="0071294D" w:rsidRDefault="00932BDD" w:rsidP="00932BDD">
      <w:pPr>
        <w:pStyle w:val="PL"/>
      </w:pPr>
      <w:r w:rsidRPr="0071294D">
        <w:t xml:space="preserve">          content:</w:t>
      </w:r>
    </w:p>
    <w:p w14:paraId="549B7602" w14:textId="77777777" w:rsidR="00932BDD" w:rsidRPr="0071294D" w:rsidRDefault="00932BDD" w:rsidP="00932BDD">
      <w:pPr>
        <w:pStyle w:val="PL"/>
      </w:pPr>
      <w:r w:rsidRPr="0071294D">
        <w:t xml:space="preserve">            application/json:</w:t>
      </w:r>
    </w:p>
    <w:p w14:paraId="6B0B0D8E" w14:textId="77777777" w:rsidR="00932BDD" w:rsidRPr="0071294D" w:rsidRDefault="00932BDD" w:rsidP="00932BDD">
      <w:pPr>
        <w:pStyle w:val="PL"/>
      </w:pPr>
      <w:r w:rsidRPr="0071294D">
        <w:t xml:space="preserve">              schema:</w:t>
      </w:r>
    </w:p>
    <w:p w14:paraId="2213F0D5" w14:textId="77777777" w:rsidR="00932BDD" w:rsidRPr="0071294D" w:rsidRDefault="00932BDD" w:rsidP="00932BDD">
      <w:pPr>
        <w:pStyle w:val="PL"/>
      </w:pPr>
      <w:r w:rsidRPr="0071294D">
        <w:t xml:space="preserve">                $ref: '#/components/schemas/AvGenerationResponse'</w:t>
      </w:r>
    </w:p>
    <w:p w14:paraId="3AD37E7A" w14:textId="77777777" w:rsidR="00392647" w:rsidRDefault="00392647" w:rsidP="00392647">
      <w:pPr>
        <w:pStyle w:val="PL"/>
      </w:pPr>
      <w:r>
        <w:t xml:space="preserve">        '307':</w:t>
      </w:r>
    </w:p>
    <w:p w14:paraId="5EA7DCD8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68D03218" w14:textId="77777777" w:rsidR="00392647" w:rsidRDefault="00392647" w:rsidP="00392647">
      <w:pPr>
        <w:pStyle w:val="PL"/>
      </w:pPr>
      <w:r>
        <w:t xml:space="preserve">        '308':</w:t>
      </w:r>
    </w:p>
    <w:p w14:paraId="161EA494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720AD2C0" w14:textId="77777777" w:rsidR="00932BDD" w:rsidRPr="0071294D" w:rsidRDefault="00932BDD" w:rsidP="00932BDD">
      <w:pPr>
        <w:pStyle w:val="PL"/>
      </w:pPr>
      <w:r w:rsidRPr="0071294D">
        <w:t xml:space="preserve">        '400':</w:t>
      </w:r>
    </w:p>
    <w:p w14:paraId="2443F282" w14:textId="77777777" w:rsidR="00932BDD" w:rsidRPr="0071294D" w:rsidRDefault="00932BDD" w:rsidP="00932BDD">
      <w:pPr>
        <w:pStyle w:val="PL"/>
      </w:pPr>
      <w:r w:rsidRPr="0071294D">
        <w:t xml:space="preserve">          $ref: 'TS29571_CommonData.yaml#/components/responses/400'</w:t>
      </w:r>
    </w:p>
    <w:p w14:paraId="0A9BF721" w14:textId="75024921" w:rsidR="000873CB" w:rsidRPr="0071294D" w:rsidRDefault="000873CB" w:rsidP="000873CB">
      <w:pPr>
        <w:pStyle w:val="PL"/>
        <w:rPr>
          <w:ins w:id="10" w:author="Ulrich Wiehe" w:date="2022-11-02T14:19:00Z"/>
        </w:rPr>
      </w:pPr>
      <w:ins w:id="11" w:author="Ulrich Wiehe" w:date="2022-11-02T14:19:00Z">
        <w:r w:rsidRPr="0071294D">
          <w:t xml:space="preserve">        '40</w:t>
        </w:r>
        <w:r>
          <w:t>1</w:t>
        </w:r>
        <w:r w:rsidRPr="0071294D">
          <w:t>':</w:t>
        </w:r>
      </w:ins>
    </w:p>
    <w:p w14:paraId="1C6467F6" w14:textId="1F015A0E" w:rsidR="000873CB" w:rsidRPr="0071294D" w:rsidRDefault="000873CB" w:rsidP="000873CB">
      <w:pPr>
        <w:pStyle w:val="PL"/>
        <w:rPr>
          <w:ins w:id="12" w:author="Ulrich Wiehe" w:date="2022-11-02T14:19:00Z"/>
        </w:rPr>
      </w:pPr>
      <w:ins w:id="13" w:author="Ulrich Wiehe" w:date="2022-11-02T14:19:00Z">
        <w:r w:rsidRPr="0071294D">
          <w:t xml:space="preserve">          $ref: 'TS29571_CommonData.yaml#/components/responses/40</w:t>
        </w:r>
        <w:r>
          <w:t>1</w:t>
        </w:r>
        <w:r w:rsidRPr="0071294D">
          <w:t>'</w:t>
        </w:r>
      </w:ins>
    </w:p>
    <w:p w14:paraId="5DBB2849" w14:textId="77777777" w:rsidR="00932BDD" w:rsidRPr="0071294D" w:rsidRDefault="00932BDD" w:rsidP="00932BDD">
      <w:pPr>
        <w:pStyle w:val="PL"/>
      </w:pPr>
      <w:r w:rsidRPr="0071294D">
        <w:t xml:space="preserve">        '403':</w:t>
      </w:r>
    </w:p>
    <w:p w14:paraId="70056829" w14:textId="77777777" w:rsidR="00932BDD" w:rsidRPr="0071294D" w:rsidRDefault="00932BDD" w:rsidP="00932BDD">
      <w:pPr>
        <w:pStyle w:val="PL"/>
      </w:pPr>
      <w:r w:rsidRPr="0071294D">
        <w:t xml:space="preserve">          $ref: 'TS29571_CommonData.yaml#/components/responses/403'</w:t>
      </w:r>
    </w:p>
    <w:p w14:paraId="1A79DF76" w14:textId="77777777" w:rsidR="00932BDD" w:rsidRPr="0071294D" w:rsidRDefault="00932BDD" w:rsidP="00932BDD">
      <w:pPr>
        <w:pStyle w:val="PL"/>
      </w:pPr>
      <w:r w:rsidRPr="0071294D">
        <w:t xml:space="preserve">        '404':</w:t>
      </w:r>
    </w:p>
    <w:p w14:paraId="507E815E" w14:textId="77777777" w:rsidR="00932BDD" w:rsidRPr="0071294D" w:rsidRDefault="00932BDD" w:rsidP="00932BDD">
      <w:pPr>
        <w:pStyle w:val="PL"/>
      </w:pPr>
      <w:r w:rsidRPr="0071294D">
        <w:t xml:space="preserve">          $ref: 'TS29571_CommonData.yaml#/components/responses/404'</w:t>
      </w:r>
    </w:p>
    <w:p w14:paraId="03224AAE" w14:textId="06E29364" w:rsidR="000873CB" w:rsidRPr="0071294D" w:rsidRDefault="000873CB" w:rsidP="000873CB">
      <w:pPr>
        <w:pStyle w:val="PL"/>
        <w:rPr>
          <w:ins w:id="14" w:author="Ulrich Wiehe" w:date="2022-11-02T14:19:00Z"/>
        </w:rPr>
      </w:pPr>
      <w:ins w:id="15" w:author="Ulrich Wiehe" w:date="2022-11-02T14:19:00Z">
        <w:r w:rsidRPr="0071294D">
          <w:t xml:space="preserve">        '4</w:t>
        </w:r>
        <w:r>
          <w:t>11</w:t>
        </w:r>
        <w:r w:rsidRPr="0071294D">
          <w:t>':</w:t>
        </w:r>
      </w:ins>
    </w:p>
    <w:p w14:paraId="55979CEC" w14:textId="1C1F9404" w:rsidR="000873CB" w:rsidRPr="0071294D" w:rsidRDefault="000873CB" w:rsidP="000873CB">
      <w:pPr>
        <w:pStyle w:val="PL"/>
        <w:rPr>
          <w:ins w:id="16" w:author="Ulrich Wiehe" w:date="2022-11-02T14:19:00Z"/>
        </w:rPr>
      </w:pPr>
      <w:ins w:id="17" w:author="Ulrich Wiehe" w:date="2022-11-02T14:19:00Z">
        <w:r w:rsidRPr="0071294D">
          <w:t xml:space="preserve">          $ref: 'TS29571_CommonData.yaml#/components/responses/4</w:t>
        </w:r>
      </w:ins>
      <w:ins w:id="18" w:author="Ulrich Wiehe" w:date="2022-11-02T14:20:00Z">
        <w:r>
          <w:t>11</w:t>
        </w:r>
      </w:ins>
      <w:ins w:id="19" w:author="Ulrich Wiehe" w:date="2022-11-02T14:19:00Z">
        <w:r w:rsidRPr="0071294D">
          <w:t>'</w:t>
        </w:r>
      </w:ins>
    </w:p>
    <w:p w14:paraId="571475B0" w14:textId="47DBFF57" w:rsidR="000873CB" w:rsidRPr="0071294D" w:rsidRDefault="000873CB" w:rsidP="000873CB">
      <w:pPr>
        <w:pStyle w:val="PL"/>
        <w:rPr>
          <w:ins w:id="20" w:author="Ulrich Wiehe" w:date="2022-11-02T14:19:00Z"/>
        </w:rPr>
      </w:pPr>
      <w:ins w:id="21" w:author="Ulrich Wiehe" w:date="2022-11-02T14:19:00Z">
        <w:r w:rsidRPr="0071294D">
          <w:t xml:space="preserve">        '4</w:t>
        </w:r>
        <w:r>
          <w:t>13</w:t>
        </w:r>
        <w:r w:rsidRPr="0071294D">
          <w:t>':</w:t>
        </w:r>
      </w:ins>
    </w:p>
    <w:p w14:paraId="46F3CBA3" w14:textId="5AC1E4C4" w:rsidR="000873CB" w:rsidRPr="0071294D" w:rsidRDefault="000873CB" w:rsidP="000873CB">
      <w:pPr>
        <w:pStyle w:val="PL"/>
        <w:rPr>
          <w:ins w:id="22" w:author="Ulrich Wiehe" w:date="2022-11-02T14:19:00Z"/>
        </w:rPr>
      </w:pPr>
      <w:ins w:id="23" w:author="Ulrich Wiehe" w:date="2022-11-02T14:19:00Z">
        <w:r w:rsidRPr="0071294D">
          <w:t xml:space="preserve">          $ref: 'TS29571_CommonData.yaml#/components/responses/4</w:t>
        </w:r>
      </w:ins>
      <w:ins w:id="24" w:author="Ulrich Wiehe" w:date="2022-11-02T14:20:00Z">
        <w:r>
          <w:t>13</w:t>
        </w:r>
      </w:ins>
      <w:ins w:id="25" w:author="Ulrich Wiehe" w:date="2022-11-02T14:19:00Z">
        <w:r w:rsidRPr="0071294D">
          <w:t>'</w:t>
        </w:r>
      </w:ins>
    </w:p>
    <w:p w14:paraId="0027B747" w14:textId="06669443" w:rsidR="000873CB" w:rsidRPr="0071294D" w:rsidRDefault="000873CB" w:rsidP="000873CB">
      <w:pPr>
        <w:pStyle w:val="PL"/>
        <w:rPr>
          <w:ins w:id="26" w:author="Ulrich Wiehe" w:date="2022-11-02T14:19:00Z"/>
        </w:rPr>
      </w:pPr>
      <w:ins w:id="27" w:author="Ulrich Wiehe" w:date="2022-11-02T14:19:00Z">
        <w:r w:rsidRPr="0071294D">
          <w:t xml:space="preserve">        '4</w:t>
        </w:r>
        <w:r>
          <w:t>15</w:t>
        </w:r>
        <w:r w:rsidRPr="0071294D">
          <w:t>':</w:t>
        </w:r>
      </w:ins>
    </w:p>
    <w:p w14:paraId="0EAED6C5" w14:textId="057241D1" w:rsidR="000873CB" w:rsidRPr="0071294D" w:rsidRDefault="000873CB" w:rsidP="000873CB">
      <w:pPr>
        <w:pStyle w:val="PL"/>
        <w:rPr>
          <w:ins w:id="28" w:author="Ulrich Wiehe" w:date="2022-11-02T14:19:00Z"/>
        </w:rPr>
      </w:pPr>
      <w:ins w:id="29" w:author="Ulrich Wiehe" w:date="2022-11-02T14:19:00Z">
        <w:r w:rsidRPr="0071294D">
          <w:t xml:space="preserve">          $ref: 'TS29571_CommonData.yaml#/components/responses/4</w:t>
        </w:r>
      </w:ins>
      <w:ins w:id="30" w:author="Ulrich Wiehe" w:date="2022-11-02T14:20:00Z">
        <w:r>
          <w:t>15</w:t>
        </w:r>
      </w:ins>
      <w:ins w:id="31" w:author="Ulrich Wiehe" w:date="2022-11-02T14:19:00Z">
        <w:r w:rsidRPr="0071294D">
          <w:t>'</w:t>
        </w:r>
      </w:ins>
    </w:p>
    <w:p w14:paraId="74A1EC37" w14:textId="2BE714B9" w:rsidR="000873CB" w:rsidRPr="0071294D" w:rsidRDefault="000873CB" w:rsidP="000873CB">
      <w:pPr>
        <w:pStyle w:val="PL"/>
        <w:rPr>
          <w:ins w:id="32" w:author="Ulrich Wiehe" w:date="2022-11-02T14:19:00Z"/>
        </w:rPr>
      </w:pPr>
      <w:ins w:id="33" w:author="Ulrich Wiehe" w:date="2022-11-02T14:19:00Z">
        <w:r w:rsidRPr="0071294D">
          <w:t xml:space="preserve">        '4</w:t>
        </w:r>
      </w:ins>
      <w:ins w:id="34" w:author="Ulrich Wiehe" w:date="2022-11-02T14:20:00Z">
        <w:r>
          <w:t>29</w:t>
        </w:r>
      </w:ins>
      <w:ins w:id="35" w:author="Ulrich Wiehe" w:date="2022-11-02T14:19:00Z">
        <w:r w:rsidRPr="0071294D">
          <w:t>':</w:t>
        </w:r>
      </w:ins>
    </w:p>
    <w:p w14:paraId="02EFDFE3" w14:textId="494A4CBD" w:rsidR="000873CB" w:rsidRPr="0071294D" w:rsidRDefault="000873CB" w:rsidP="000873CB">
      <w:pPr>
        <w:pStyle w:val="PL"/>
        <w:rPr>
          <w:ins w:id="36" w:author="Ulrich Wiehe" w:date="2022-11-02T14:19:00Z"/>
        </w:rPr>
      </w:pPr>
      <w:ins w:id="37" w:author="Ulrich Wiehe" w:date="2022-11-02T14:19:00Z">
        <w:r w:rsidRPr="0071294D">
          <w:t xml:space="preserve">          $ref: 'TS29571_CommonData.yaml#/components/responses/4</w:t>
        </w:r>
      </w:ins>
      <w:ins w:id="38" w:author="Ulrich Wiehe" w:date="2022-11-02T14:20:00Z">
        <w:r>
          <w:t>29</w:t>
        </w:r>
      </w:ins>
      <w:ins w:id="39" w:author="Ulrich Wiehe" w:date="2022-11-02T14:19:00Z">
        <w:r w:rsidRPr="0071294D">
          <w:t>'</w:t>
        </w:r>
      </w:ins>
    </w:p>
    <w:p w14:paraId="2035C246" w14:textId="77777777" w:rsidR="00932BDD" w:rsidRPr="0071294D" w:rsidRDefault="00932BDD" w:rsidP="00932BDD">
      <w:pPr>
        <w:pStyle w:val="PL"/>
      </w:pPr>
      <w:r w:rsidRPr="0071294D">
        <w:t xml:space="preserve">        '500':</w:t>
      </w:r>
    </w:p>
    <w:p w14:paraId="496ACA13" w14:textId="77777777" w:rsidR="00932BDD" w:rsidRPr="0071294D" w:rsidRDefault="00932BDD" w:rsidP="00932BDD">
      <w:pPr>
        <w:pStyle w:val="PL"/>
      </w:pPr>
      <w:r w:rsidRPr="0071294D">
        <w:t xml:space="preserve">          $ref: 'TS29571_CommonData.yaml#/components/responses/500'</w:t>
      </w:r>
    </w:p>
    <w:p w14:paraId="20D72228" w14:textId="77777777" w:rsidR="00932BDD" w:rsidRPr="0071294D" w:rsidRDefault="00932BDD" w:rsidP="00932BDD">
      <w:pPr>
        <w:pStyle w:val="PL"/>
      </w:pPr>
      <w:r w:rsidRPr="0071294D">
        <w:t xml:space="preserve">        '501':</w:t>
      </w:r>
    </w:p>
    <w:p w14:paraId="7846178B" w14:textId="77777777" w:rsidR="00932BDD" w:rsidRPr="0071294D" w:rsidRDefault="00932BDD" w:rsidP="00932BDD">
      <w:pPr>
        <w:pStyle w:val="PL"/>
      </w:pPr>
      <w:r w:rsidRPr="0071294D">
        <w:t xml:space="preserve">          $ref: 'TS29571_CommonData.yaml#/components/responses/501'</w:t>
      </w:r>
    </w:p>
    <w:p w14:paraId="01266816" w14:textId="5F063F4F" w:rsidR="000873CB" w:rsidRPr="0071294D" w:rsidRDefault="000873CB" w:rsidP="000873CB">
      <w:pPr>
        <w:pStyle w:val="PL"/>
        <w:rPr>
          <w:ins w:id="40" w:author="Ulrich Wiehe" w:date="2022-11-02T14:19:00Z"/>
        </w:rPr>
      </w:pPr>
      <w:ins w:id="41" w:author="Ulrich Wiehe" w:date="2022-11-02T14:19:00Z">
        <w:r w:rsidRPr="0071294D">
          <w:t xml:space="preserve">        '</w:t>
        </w:r>
      </w:ins>
      <w:ins w:id="42" w:author="Ulrich Wiehe" w:date="2022-11-02T14:20:00Z">
        <w:r>
          <w:t>502</w:t>
        </w:r>
      </w:ins>
      <w:ins w:id="43" w:author="Ulrich Wiehe" w:date="2022-11-02T14:19:00Z">
        <w:r w:rsidRPr="0071294D">
          <w:t>':</w:t>
        </w:r>
      </w:ins>
    </w:p>
    <w:p w14:paraId="3973C705" w14:textId="576BDAB8" w:rsidR="000873CB" w:rsidRPr="0071294D" w:rsidRDefault="000873CB" w:rsidP="000873CB">
      <w:pPr>
        <w:pStyle w:val="PL"/>
        <w:rPr>
          <w:ins w:id="44" w:author="Ulrich Wiehe" w:date="2022-11-02T14:19:00Z"/>
        </w:rPr>
      </w:pPr>
      <w:ins w:id="45" w:author="Ulrich Wiehe" w:date="2022-11-02T14:19:00Z">
        <w:r w:rsidRPr="0071294D">
          <w:lastRenderedPageBreak/>
          <w:t xml:space="preserve">          $ref: 'TS29571_CommonData.yaml#/components/responses/</w:t>
        </w:r>
      </w:ins>
      <w:ins w:id="46" w:author="Ulrich Wiehe" w:date="2022-11-02T14:20:00Z">
        <w:r>
          <w:t>502</w:t>
        </w:r>
      </w:ins>
      <w:ins w:id="47" w:author="Ulrich Wiehe" w:date="2022-11-02T14:19:00Z">
        <w:r w:rsidRPr="0071294D">
          <w:t>'</w:t>
        </w:r>
      </w:ins>
    </w:p>
    <w:p w14:paraId="3402267C" w14:textId="77777777" w:rsidR="00932BDD" w:rsidRPr="0071294D" w:rsidRDefault="00932BDD" w:rsidP="00932BDD">
      <w:pPr>
        <w:pStyle w:val="PL"/>
      </w:pPr>
      <w:r w:rsidRPr="0071294D">
        <w:t xml:space="preserve">        '503':</w:t>
      </w:r>
    </w:p>
    <w:p w14:paraId="518B279B" w14:textId="77777777" w:rsidR="00932BDD" w:rsidRPr="0071294D" w:rsidRDefault="00932BDD" w:rsidP="00932BDD">
      <w:pPr>
        <w:pStyle w:val="PL"/>
      </w:pPr>
      <w:r w:rsidRPr="0071294D">
        <w:t xml:space="preserve">          $ref: 'TS29571_CommonData.yaml#/components/responses/503'</w:t>
      </w:r>
    </w:p>
    <w:p w14:paraId="627B46DD" w14:textId="77777777" w:rsidR="00932BDD" w:rsidRPr="0071294D" w:rsidRDefault="00932BDD" w:rsidP="00932BDD">
      <w:pPr>
        <w:pStyle w:val="PL"/>
      </w:pPr>
      <w:r w:rsidRPr="0071294D">
        <w:t xml:space="preserve">        default:</w:t>
      </w:r>
    </w:p>
    <w:p w14:paraId="2E5A7928" w14:textId="77777777" w:rsidR="00932BDD" w:rsidRPr="0071294D" w:rsidRDefault="00932BDD" w:rsidP="00932BDD">
      <w:pPr>
        <w:pStyle w:val="PL"/>
      </w:pPr>
      <w:r w:rsidRPr="0071294D">
        <w:t xml:space="preserve">          description: Unexpected error</w:t>
      </w:r>
    </w:p>
    <w:p w14:paraId="5FE6CA72" w14:textId="77777777" w:rsidR="00932BDD" w:rsidRPr="0071294D" w:rsidRDefault="00932BDD" w:rsidP="00932BDD">
      <w:pPr>
        <w:pStyle w:val="PL"/>
      </w:pPr>
    </w:p>
    <w:p w14:paraId="33F16C3A" w14:textId="77777777" w:rsidR="00932BDD" w:rsidRPr="0071294D" w:rsidRDefault="00932BDD" w:rsidP="00932BDD">
      <w:pPr>
        <w:pStyle w:val="PL"/>
      </w:pPr>
    </w:p>
    <w:p w14:paraId="4FD1CDBA" w14:textId="77777777" w:rsidR="00932BDD" w:rsidRPr="0071294D" w:rsidRDefault="00932BDD" w:rsidP="00932BDD">
      <w:pPr>
        <w:pStyle w:val="PL"/>
      </w:pPr>
      <w:r w:rsidRPr="0071294D">
        <w:t>components:</w:t>
      </w:r>
    </w:p>
    <w:p w14:paraId="3ECE3E8C" w14:textId="77777777" w:rsidR="00932BDD" w:rsidRPr="0071294D" w:rsidRDefault="00932BDD" w:rsidP="00932BDD">
      <w:pPr>
        <w:pStyle w:val="PL"/>
      </w:pPr>
      <w:r w:rsidRPr="0071294D">
        <w:t xml:space="preserve">  securitySchemes:</w:t>
      </w:r>
    </w:p>
    <w:p w14:paraId="094262DF" w14:textId="77777777" w:rsidR="00932BDD" w:rsidRPr="0071294D" w:rsidRDefault="00932BDD" w:rsidP="00932BDD">
      <w:pPr>
        <w:pStyle w:val="PL"/>
      </w:pPr>
      <w:r w:rsidRPr="0071294D">
        <w:t xml:space="preserve">    oAuth2ClientCredentials:</w:t>
      </w:r>
    </w:p>
    <w:p w14:paraId="52D7A89A" w14:textId="77777777" w:rsidR="00932BDD" w:rsidRPr="0071294D" w:rsidRDefault="00932BDD" w:rsidP="00932BDD">
      <w:pPr>
        <w:pStyle w:val="PL"/>
      </w:pPr>
      <w:r w:rsidRPr="0071294D">
        <w:t xml:space="preserve">      type: oauth2</w:t>
      </w:r>
    </w:p>
    <w:p w14:paraId="366C0080" w14:textId="77777777" w:rsidR="00932BDD" w:rsidRPr="0071294D" w:rsidRDefault="00932BDD" w:rsidP="00932BDD">
      <w:pPr>
        <w:pStyle w:val="PL"/>
      </w:pPr>
      <w:r w:rsidRPr="0071294D">
        <w:t xml:space="preserve">      flows:</w:t>
      </w:r>
    </w:p>
    <w:p w14:paraId="685BFF32" w14:textId="77777777" w:rsidR="00932BDD" w:rsidRPr="0071294D" w:rsidRDefault="00932BDD" w:rsidP="00932BDD">
      <w:pPr>
        <w:pStyle w:val="PL"/>
      </w:pPr>
      <w:r w:rsidRPr="0071294D">
        <w:t xml:space="preserve">        clientCredentials:</w:t>
      </w:r>
    </w:p>
    <w:p w14:paraId="2C5A130E" w14:textId="77777777" w:rsidR="00932BDD" w:rsidRPr="0071294D" w:rsidRDefault="00932BDD" w:rsidP="00932BDD">
      <w:pPr>
        <w:pStyle w:val="PL"/>
      </w:pPr>
      <w:r w:rsidRPr="0071294D">
        <w:t xml:space="preserve">          tokenUrl: '{nrfApiRoot}/oauth2/token'</w:t>
      </w:r>
    </w:p>
    <w:p w14:paraId="1699DD86" w14:textId="77777777" w:rsidR="00932BDD" w:rsidRPr="0071294D" w:rsidRDefault="00932BDD" w:rsidP="00932BDD">
      <w:pPr>
        <w:pStyle w:val="PL"/>
      </w:pPr>
      <w:r w:rsidRPr="0071294D">
        <w:t xml:space="preserve">          scopes:</w:t>
      </w:r>
    </w:p>
    <w:p w14:paraId="27D42490" w14:textId="77777777" w:rsidR="00932BDD" w:rsidRPr="0071294D" w:rsidRDefault="00932BDD" w:rsidP="00932BDD">
      <w:pPr>
        <w:pStyle w:val="PL"/>
      </w:pPr>
      <w:r w:rsidRPr="0071294D">
        <w:t xml:space="preserve">            nhss-ueau: Access to the nhss-ueau API</w:t>
      </w:r>
    </w:p>
    <w:p w14:paraId="108B7BB6" w14:textId="77777777" w:rsidR="00932BDD" w:rsidRPr="0071294D" w:rsidRDefault="00932BDD" w:rsidP="00932BDD">
      <w:pPr>
        <w:pStyle w:val="PL"/>
      </w:pPr>
    </w:p>
    <w:p w14:paraId="5215AEF6" w14:textId="77777777" w:rsidR="00932BDD" w:rsidRPr="0071294D" w:rsidRDefault="00932BDD" w:rsidP="00932BDD">
      <w:pPr>
        <w:pStyle w:val="PL"/>
      </w:pPr>
    </w:p>
    <w:p w14:paraId="24E5F5E6" w14:textId="77777777" w:rsidR="00932BDD" w:rsidRPr="0071294D" w:rsidRDefault="00932BDD" w:rsidP="00932BDD">
      <w:pPr>
        <w:pStyle w:val="PL"/>
      </w:pPr>
      <w:r w:rsidRPr="0071294D">
        <w:t xml:space="preserve">  schemas:</w:t>
      </w:r>
    </w:p>
    <w:p w14:paraId="25174CED" w14:textId="77777777" w:rsidR="00932BDD" w:rsidRPr="0071294D" w:rsidRDefault="00932BDD" w:rsidP="00932BDD">
      <w:pPr>
        <w:pStyle w:val="PL"/>
      </w:pPr>
    </w:p>
    <w:p w14:paraId="09EEE7CF" w14:textId="77777777" w:rsidR="00932BDD" w:rsidRPr="0071294D" w:rsidRDefault="00932BDD" w:rsidP="00932BDD">
      <w:pPr>
        <w:pStyle w:val="PL"/>
      </w:pPr>
      <w:r w:rsidRPr="0071294D">
        <w:t># COMPLEX TYPES:</w:t>
      </w:r>
    </w:p>
    <w:p w14:paraId="2D3F9D28" w14:textId="77777777" w:rsidR="00932BDD" w:rsidRPr="0071294D" w:rsidRDefault="00932BDD" w:rsidP="00932BDD">
      <w:pPr>
        <w:pStyle w:val="PL"/>
      </w:pPr>
    </w:p>
    <w:p w14:paraId="7C7CE0C4" w14:textId="77777777" w:rsidR="00932BDD" w:rsidRPr="0071294D" w:rsidRDefault="00932BDD" w:rsidP="00932BDD">
      <w:pPr>
        <w:pStyle w:val="PL"/>
      </w:pPr>
      <w:r w:rsidRPr="0071294D">
        <w:t xml:space="preserve">    AvGenerationRequest:</w:t>
      </w:r>
    </w:p>
    <w:p w14:paraId="154A31D0" w14:textId="77777777" w:rsidR="00F2689A" w:rsidRPr="0071294D" w:rsidRDefault="00F2689A" w:rsidP="00F2689A">
      <w:pPr>
        <w:pStyle w:val="PL"/>
      </w:pPr>
      <w:r>
        <w:t xml:space="preserve">      description: It represents the request body in the Authentication Vector (AV) request sent by UDM to HSS, containing the IMSI of the UE, authentication type, serving network, etc.</w:t>
      </w:r>
    </w:p>
    <w:p w14:paraId="5DC7CC37" w14:textId="77777777" w:rsidR="00932BDD" w:rsidRPr="0071294D" w:rsidRDefault="00932BDD" w:rsidP="00932BDD">
      <w:pPr>
        <w:pStyle w:val="PL"/>
      </w:pPr>
      <w:r w:rsidRPr="0071294D">
        <w:t xml:space="preserve">      type: object</w:t>
      </w:r>
    </w:p>
    <w:p w14:paraId="54F2547D" w14:textId="77777777" w:rsidR="00932BDD" w:rsidRPr="0071294D" w:rsidRDefault="00932BDD" w:rsidP="00932BDD">
      <w:pPr>
        <w:pStyle w:val="PL"/>
      </w:pPr>
      <w:r w:rsidRPr="0071294D">
        <w:t xml:space="preserve">      required:</w:t>
      </w:r>
    </w:p>
    <w:p w14:paraId="6FA01892" w14:textId="77777777" w:rsidR="00932BDD" w:rsidRPr="0071294D" w:rsidRDefault="00932BDD" w:rsidP="00932BDD">
      <w:pPr>
        <w:pStyle w:val="PL"/>
      </w:pPr>
      <w:r w:rsidRPr="0071294D">
        <w:t xml:space="preserve">        - imsi</w:t>
      </w:r>
    </w:p>
    <w:p w14:paraId="6BDB9F15" w14:textId="77777777" w:rsidR="00932BDD" w:rsidRPr="0071294D" w:rsidRDefault="00932BDD" w:rsidP="00932BDD">
      <w:pPr>
        <w:pStyle w:val="PL"/>
      </w:pPr>
      <w:r w:rsidRPr="0071294D">
        <w:t xml:space="preserve">        - authType</w:t>
      </w:r>
    </w:p>
    <w:p w14:paraId="6372E72E" w14:textId="77777777" w:rsidR="00932BDD" w:rsidRPr="0071294D" w:rsidRDefault="00932BDD" w:rsidP="00932BDD">
      <w:pPr>
        <w:pStyle w:val="PL"/>
      </w:pPr>
      <w:r w:rsidRPr="0071294D">
        <w:t xml:space="preserve">        - servingNetworkName</w:t>
      </w:r>
    </w:p>
    <w:p w14:paraId="4A1BC7F8" w14:textId="77777777" w:rsidR="00932BDD" w:rsidRPr="0071294D" w:rsidRDefault="00932BDD" w:rsidP="00932BDD">
      <w:pPr>
        <w:pStyle w:val="PL"/>
      </w:pPr>
      <w:r w:rsidRPr="0071294D">
        <w:t xml:space="preserve">      properties:</w:t>
      </w:r>
    </w:p>
    <w:p w14:paraId="26D36364" w14:textId="77777777" w:rsidR="00932BDD" w:rsidRPr="0071294D" w:rsidRDefault="00932BDD" w:rsidP="00932BDD">
      <w:pPr>
        <w:pStyle w:val="PL"/>
      </w:pPr>
      <w:r w:rsidRPr="0071294D">
        <w:t xml:space="preserve">        imsi:</w:t>
      </w:r>
    </w:p>
    <w:p w14:paraId="1698B531" w14:textId="77777777" w:rsidR="00932BDD" w:rsidRPr="0071294D" w:rsidRDefault="00932BDD" w:rsidP="00932BDD">
      <w:pPr>
        <w:pStyle w:val="PL"/>
      </w:pPr>
      <w:r w:rsidRPr="0071294D">
        <w:t xml:space="preserve">          type: string</w:t>
      </w:r>
    </w:p>
    <w:p w14:paraId="7B6BE5AD" w14:textId="77777777" w:rsidR="00932BDD" w:rsidRPr="0071294D" w:rsidRDefault="00932BDD" w:rsidP="00932BDD">
      <w:pPr>
        <w:pStyle w:val="PL"/>
      </w:pPr>
      <w:r w:rsidRPr="0071294D">
        <w:t xml:space="preserve">          pattern: '^[0-9]{5,15}$'</w:t>
      </w:r>
    </w:p>
    <w:p w14:paraId="7557059F" w14:textId="77777777" w:rsidR="00932BDD" w:rsidRPr="0071294D" w:rsidRDefault="00932BDD" w:rsidP="00932BDD">
      <w:pPr>
        <w:pStyle w:val="PL"/>
      </w:pPr>
      <w:r w:rsidRPr="0071294D">
        <w:t xml:space="preserve">        authType:</w:t>
      </w:r>
    </w:p>
    <w:p w14:paraId="267F94A2" w14:textId="77777777" w:rsidR="00932BDD" w:rsidRPr="0071294D" w:rsidRDefault="00932BDD" w:rsidP="00932BDD">
      <w:pPr>
        <w:pStyle w:val="PL"/>
      </w:pPr>
      <w:r w:rsidRPr="0071294D">
        <w:t xml:space="preserve">          $ref: 'TS29503_Nudm_UEAU.yaml#/components/schemas/AuthType'</w:t>
      </w:r>
    </w:p>
    <w:p w14:paraId="0775C5AD" w14:textId="77777777" w:rsidR="00932BDD" w:rsidRPr="0071294D" w:rsidRDefault="00932BDD" w:rsidP="00932BDD">
      <w:pPr>
        <w:pStyle w:val="PL"/>
      </w:pPr>
      <w:r w:rsidRPr="0071294D">
        <w:t xml:space="preserve">        servingNetworkName:</w:t>
      </w:r>
    </w:p>
    <w:p w14:paraId="4C2D2183" w14:textId="77777777" w:rsidR="00932BDD" w:rsidRPr="0071294D" w:rsidRDefault="00932BDD" w:rsidP="00932BDD">
      <w:pPr>
        <w:pStyle w:val="PL"/>
      </w:pPr>
      <w:r w:rsidRPr="0071294D">
        <w:t xml:space="preserve">          $ref: 'TS29503_Nudm_UEAU.yaml#/components/schemas/ServingNetworkName'</w:t>
      </w:r>
    </w:p>
    <w:p w14:paraId="7A6B8A1C" w14:textId="77777777" w:rsidR="00932BDD" w:rsidRPr="0071294D" w:rsidRDefault="00932BDD" w:rsidP="00932BDD">
      <w:pPr>
        <w:pStyle w:val="PL"/>
      </w:pPr>
      <w:r w:rsidRPr="0071294D">
        <w:t xml:space="preserve">        resynchronizationInfo:</w:t>
      </w:r>
    </w:p>
    <w:p w14:paraId="0A9E471E" w14:textId="77777777" w:rsidR="00932BDD" w:rsidRPr="0071294D" w:rsidRDefault="00932BDD" w:rsidP="00932BDD">
      <w:pPr>
        <w:pStyle w:val="PL"/>
      </w:pPr>
      <w:r w:rsidRPr="0071294D">
        <w:t xml:space="preserve">          $ref: 'TS29503_Nudm_UEAU.yaml#/components/schemas/ResynchronizationInfo'</w:t>
      </w:r>
    </w:p>
    <w:p w14:paraId="751AEF96" w14:textId="77777777" w:rsidR="00932BDD" w:rsidRPr="0071294D" w:rsidRDefault="00932BDD" w:rsidP="00932BDD">
      <w:pPr>
        <w:pStyle w:val="PL"/>
      </w:pPr>
    </w:p>
    <w:p w14:paraId="25663558" w14:textId="77777777" w:rsidR="00932BDD" w:rsidRPr="0071294D" w:rsidRDefault="00932BDD" w:rsidP="00932BDD">
      <w:pPr>
        <w:pStyle w:val="PL"/>
      </w:pPr>
      <w:r w:rsidRPr="0071294D">
        <w:t xml:space="preserve">    AvGenerationResponse:</w:t>
      </w:r>
    </w:p>
    <w:p w14:paraId="76AB9720" w14:textId="77777777" w:rsidR="00F2689A" w:rsidRPr="0071294D" w:rsidRDefault="00F2689A" w:rsidP="00F2689A">
      <w:pPr>
        <w:pStyle w:val="PL"/>
      </w:pPr>
      <w:r>
        <w:t xml:space="preserve">      description: It represents the response body in the AV response sent by HSS to UDM, containing the 5G-AKA or EAP-AKA-prime authentication vector</w:t>
      </w:r>
    </w:p>
    <w:p w14:paraId="5D194184" w14:textId="77777777" w:rsidR="00932BDD" w:rsidRPr="0071294D" w:rsidRDefault="00932BDD" w:rsidP="00932BDD">
      <w:pPr>
        <w:pStyle w:val="PL"/>
      </w:pPr>
      <w:r w:rsidRPr="0071294D">
        <w:t xml:space="preserve">      type: object</w:t>
      </w:r>
    </w:p>
    <w:p w14:paraId="2CF348E9" w14:textId="77777777" w:rsidR="00932BDD" w:rsidRPr="0071294D" w:rsidRDefault="00932BDD" w:rsidP="00932BDD">
      <w:pPr>
        <w:pStyle w:val="PL"/>
      </w:pPr>
      <w:r w:rsidRPr="0071294D">
        <w:t xml:space="preserve">      oneOf:</w:t>
      </w:r>
    </w:p>
    <w:p w14:paraId="0C40D1F6" w14:textId="77777777" w:rsidR="00932BDD" w:rsidRPr="0071294D" w:rsidRDefault="00932BDD" w:rsidP="00932BDD">
      <w:pPr>
        <w:pStyle w:val="PL"/>
      </w:pPr>
      <w:r w:rsidRPr="0071294D">
        <w:t xml:space="preserve">        - required:</w:t>
      </w:r>
    </w:p>
    <w:p w14:paraId="2DC39080" w14:textId="77777777" w:rsidR="00932BDD" w:rsidRPr="0071294D" w:rsidRDefault="00932BDD" w:rsidP="00932BDD">
      <w:pPr>
        <w:pStyle w:val="PL"/>
      </w:pPr>
      <w:r w:rsidRPr="0071294D">
        <w:t xml:space="preserve">          - avEapAkaPrime</w:t>
      </w:r>
    </w:p>
    <w:p w14:paraId="428B58F0" w14:textId="77777777" w:rsidR="00932BDD" w:rsidRPr="0071294D" w:rsidRDefault="00932BDD" w:rsidP="00932BDD">
      <w:pPr>
        <w:pStyle w:val="PL"/>
      </w:pPr>
      <w:r w:rsidRPr="0071294D">
        <w:t xml:space="preserve">        - required:</w:t>
      </w:r>
    </w:p>
    <w:p w14:paraId="76DFD23D" w14:textId="77777777" w:rsidR="00932BDD" w:rsidRPr="0071294D" w:rsidRDefault="00932BDD" w:rsidP="00932BDD">
      <w:pPr>
        <w:pStyle w:val="PL"/>
      </w:pPr>
      <w:r w:rsidRPr="0071294D">
        <w:t xml:space="preserve">          - av5GHeAka</w:t>
      </w:r>
    </w:p>
    <w:p w14:paraId="03917350" w14:textId="77777777" w:rsidR="00932BDD" w:rsidRPr="0071294D" w:rsidRDefault="00932BDD" w:rsidP="00932BDD">
      <w:pPr>
        <w:pStyle w:val="PL"/>
      </w:pPr>
      <w:r w:rsidRPr="0071294D">
        <w:t xml:space="preserve">      properties:</w:t>
      </w:r>
    </w:p>
    <w:p w14:paraId="7E016EFE" w14:textId="77777777" w:rsidR="00932BDD" w:rsidRPr="0071294D" w:rsidRDefault="00932BDD" w:rsidP="00932BDD">
      <w:pPr>
        <w:pStyle w:val="PL"/>
      </w:pPr>
      <w:r w:rsidRPr="0071294D">
        <w:t xml:space="preserve">        avEapAkaPrime:</w:t>
      </w:r>
    </w:p>
    <w:p w14:paraId="180C098D" w14:textId="77777777" w:rsidR="00932BDD" w:rsidRPr="0071294D" w:rsidRDefault="00932BDD" w:rsidP="00932BDD">
      <w:pPr>
        <w:pStyle w:val="PL"/>
      </w:pPr>
      <w:r w:rsidRPr="0071294D">
        <w:t xml:space="preserve">          $ref: 'TS29503_Nudm_UEAU.yaml#/components/schemas/AvEapAkaPrime'</w:t>
      </w:r>
    </w:p>
    <w:p w14:paraId="20D722B1" w14:textId="77777777" w:rsidR="00932BDD" w:rsidRPr="0071294D" w:rsidRDefault="00932BDD" w:rsidP="00932BDD">
      <w:pPr>
        <w:pStyle w:val="PL"/>
      </w:pPr>
      <w:r w:rsidRPr="0071294D">
        <w:t xml:space="preserve">        av5GHeAka:</w:t>
      </w:r>
    </w:p>
    <w:p w14:paraId="785AAA2D" w14:textId="77777777" w:rsidR="00932BDD" w:rsidRPr="0071294D" w:rsidRDefault="00932BDD" w:rsidP="00932BDD">
      <w:pPr>
        <w:pStyle w:val="PL"/>
      </w:pPr>
      <w:r w:rsidRPr="0071294D">
        <w:t xml:space="preserve">          $ref: 'TS29503_Nudm_UEAU.yaml#/components/schemas/Av5GHeAka'</w:t>
      </w:r>
    </w:p>
    <w:p w14:paraId="493F844C" w14:textId="77777777" w:rsidR="00932BDD" w:rsidRPr="0071294D" w:rsidRDefault="00932BDD" w:rsidP="00932BDD">
      <w:pPr>
        <w:pStyle w:val="PL"/>
      </w:pPr>
    </w:p>
    <w:p w14:paraId="24C32C81" w14:textId="77777777" w:rsidR="00932BDD" w:rsidRPr="0071294D" w:rsidRDefault="00932BDD" w:rsidP="00932BDD">
      <w:pPr>
        <w:pStyle w:val="PL"/>
      </w:pPr>
    </w:p>
    <w:p w14:paraId="6E8F22FB" w14:textId="77777777" w:rsidR="00932BDD" w:rsidRPr="0071294D" w:rsidRDefault="00932BDD" w:rsidP="00932BDD">
      <w:pPr>
        <w:pStyle w:val="PL"/>
      </w:pPr>
      <w:r w:rsidRPr="0071294D">
        <w:t># SIMPLE TYPES:</w:t>
      </w:r>
    </w:p>
    <w:p w14:paraId="043DFA63" w14:textId="77777777" w:rsidR="00932BDD" w:rsidRPr="0071294D" w:rsidRDefault="00932BDD" w:rsidP="00932BDD">
      <w:pPr>
        <w:pStyle w:val="PL"/>
      </w:pPr>
    </w:p>
    <w:p w14:paraId="58BB5D8A" w14:textId="77777777" w:rsidR="00932BDD" w:rsidRPr="0071294D" w:rsidRDefault="00932BDD" w:rsidP="00932BDD">
      <w:pPr>
        <w:pStyle w:val="PL"/>
      </w:pPr>
    </w:p>
    <w:p w14:paraId="27004C1A" w14:textId="77777777" w:rsidR="00932BDD" w:rsidRPr="0071294D" w:rsidRDefault="00932BDD" w:rsidP="00932BDD">
      <w:pPr>
        <w:pStyle w:val="PL"/>
      </w:pPr>
      <w:r w:rsidRPr="0071294D">
        <w:t># ENUMS:</w:t>
      </w:r>
    </w:p>
    <w:p w14:paraId="51745A89" w14:textId="77777777" w:rsidR="00932BDD" w:rsidRPr="0071294D" w:rsidRDefault="00932BDD" w:rsidP="00932BDD">
      <w:pPr>
        <w:pStyle w:val="PL"/>
      </w:pPr>
    </w:p>
    <w:p w14:paraId="77C2127B" w14:textId="77777777" w:rsidR="00932BDD" w:rsidRPr="0071294D" w:rsidRDefault="00932BDD" w:rsidP="00932BDD">
      <w:pPr>
        <w:pStyle w:val="PL"/>
      </w:pPr>
    </w:p>
    <w:p w14:paraId="7572F68E" w14:textId="26FC9620" w:rsidR="007F66FC" w:rsidRPr="006B5418" w:rsidRDefault="007F66FC" w:rsidP="007F66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_Toc21951072"/>
      <w:bookmarkStart w:id="49" w:name="_Toc24973486"/>
      <w:bookmarkStart w:id="50" w:name="_Toc33835681"/>
      <w:bookmarkStart w:id="51" w:name="_Toc34748475"/>
      <w:bookmarkStart w:id="52" w:name="_Toc34749671"/>
      <w:bookmarkStart w:id="53" w:name="_Toc42979076"/>
      <w:bookmarkStart w:id="54" w:name="_Toc49632414"/>
      <w:bookmarkStart w:id="55" w:name="_Toc56345582"/>
      <w:bookmarkStart w:id="56" w:name="_Toc1126675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4BFB48" w14:textId="77777777" w:rsidR="00932BDD" w:rsidRPr="0071294D" w:rsidRDefault="00932BDD" w:rsidP="00EF0A54">
      <w:pPr>
        <w:pStyle w:val="Heading1"/>
      </w:pPr>
      <w:r w:rsidRPr="0071294D">
        <w:t>A.3</w:t>
      </w:r>
      <w:r w:rsidRPr="0071294D">
        <w:tab/>
      </w:r>
      <w:r>
        <w:t>Nhss_</w:t>
      </w:r>
      <w:r w:rsidRPr="000B71E3">
        <w:t>SubscriberDataManagement</w:t>
      </w:r>
      <w:r w:rsidRPr="0071294D">
        <w:t xml:space="preserve"> API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CF3EA12" w14:textId="77777777" w:rsidR="00932BDD" w:rsidRDefault="00932BDD" w:rsidP="00932BDD">
      <w:pPr>
        <w:pStyle w:val="PL"/>
      </w:pPr>
      <w:r w:rsidRPr="00D317EF">
        <w:t>openapi: 3.0.0</w:t>
      </w:r>
    </w:p>
    <w:p w14:paraId="1467AA8E" w14:textId="77777777" w:rsidR="00932BDD" w:rsidRPr="00D317EF" w:rsidRDefault="00932BDD" w:rsidP="00932BDD">
      <w:pPr>
        <w:pStyle w:val="PL"/>
      </w:pPr>
    </w:p>
    <w:p w14:paraId="6806C048" w14:textId="77777777" w:rsidR="00932BDD" w:rsidRPr="00D317EF" w:rsidRDefault="00932BDD" w:rsidP="00932BDD">
      <w:pPr>
        <w:pStyle w:val="PL"/>
      </w:pPr>
      <w:r w:rsidRPr="00D317EF">
        <w:t>info:</w:t>
      </w:r>
    </w:p>
    <w:p w14:paraId="660B7AEC" w14:textId="1BAF4AA9" w:rsidR="00932BDD" w:rsidRPr="00D317EF" w:rsidRDefault="00932BDD" w:rsidP="00932BDD">
      <w:pPr>
        <w:pStyle w:val="PL"/>
      </w:pPr>
      <w:r w:rsidRPr="00D317EF">
        <w:t xml:space="preserve">  version: '1.</w:t>
      </w:r>
      <w:r w:rsidR="00BB53F5">
        <w:t>1</w:t>
      </w:r>
      <w:r w:rsidRPr="00D317EF">
        <w:t>.</w:t>
      </w:r>
      <w:r w:rsidR="00BB53F5">
        <w:t>0</w:t>
      </w:r>
      <w:r w:rsidRPr="00D317EF">
        <w:t>'</w:t>
      </w:r>
    </w:p>
    <w:p w14:paraId="617797BC" w14:textId="77777777" w:rsidR="00932BDD" w:rsidRPr="00D317EF" w:rsidRDefault="00932BDD" w:rsidP="00932BDD">
      <w:pPr>
        <w:pStyle w:val="PL"/>
      </w:pPr>
      <w:r w:rsidRPr="00D317EF">
        <w:t xml:space="preserve">  title: 'Nhss</w:t>
      </w:r>
      <w:r>
        <w:t>_SDM</w:t>
      </w:r>
      <w:r w:rsidRPr="00D317EF">
        <w:t>'</w:t>
      </w:r>
    </w:p>
    <w:p w14:paraId="4404E5A2" w14:textId="77777777" w:rsidR="00932BDD" w:rsidRPr="00D317EF" w:rsidRDefault="00932BDD" w:rsidP="00932BDD">
      <w:pPr>
        <w:pStyle w:val="PL"/>
      </w:pPr>
      <w:r w:rsidRPr="00D317EF">
        <w:t xml:space="preserve">  description: |</w:t>
      </w:r>
    </w:p>
    <w:p w14:paraId="0AEA45A1" w14:textId="5A4386C5" w:rsidR="00932BDD" w:rsidRPr="00D317EF" w:rsidRDefault="00932BDD" w:rsidP="00932BDD">
      <w:pPr>
        <w:pStyle w:val="PL"/>
      </w:pPr>
      <w:r w:rsidRPr="00D317EF">
        <w:t xml:space="preserve">    HSS </w:t>
      </w:r>
      <w:r>
        <w:t>Subscriber Data Management</w:t>
      </w:r>
      <w:r w:rsidRPr="00D317EF">
        <w:t>.</w:t>
      </w:r>
      <w:r w:rsidR="00EC755C">
        <w:t xml:space="preserve">  </w:t>
      </w:r>
    </w:p>
    <w:p w14:paraId="587DF9CB" w14:textId="2ECFE80C" w:rsidR="00932BDD" w:rsidRPr="00D317EF" w:rsidRDefault="00932BDD" w:rsidP="00932BDD">
      <w:pPr>
        <w:pStyle w:val="PL"/>
      </w:pPr>
      <w:r w:rsidRPr="00D317EF">
        <w:lastRenderedPageBreak/>
        <w:t xml:space="preserve">    © 20</w:t>
      </w:r>
      <w:r w:rsidR="0016449D">
        <w:t>2</w:t>
      </w:r>
      <w:r w:rsidR="00EC755C">
        <w:t>2</w:t>
      </w:r>
      <w:r w:rsidRPr="00D317EF">
        <w:t>, 3GPP Organizational Partners (ARIB, ATIS, CCSA, ETSI, TSDSI, TTA, TTC).</w:t>
      </w:r>
      <w:r w:rsidR="00EC755C">
        <w:t xml:space="preserve">  </w:t>
      </w:r>
    </w:p>
    <w:p w14:paraId="73E4C572" w14:textId="77777777" w:rsidR="00932BDD" w:rsidRPr="00D317EF" w:rsidRDefault="00932BDD" w:rsidP="00932BDD">
      <w:pPr>
        <w:pStyle w:val="PL"/>
      </w:pPr>
      <w:r w:rsidRPr="00D317EF">
        <w:t xml:space="preserve">    All rights reserved.</w:t>
      </w:r>
    </w:p>
    <w:p w14:paraId="2A77AB6A" w14:textId="77777777" w:rsidR="00932BDD" w:rsidRPr="00D317EF" w:rsidRDefault="00932BDD" w:rsidP="00932BDD">
      <w:pPr>
        <w:pStyle w:val="PL"/>
      </w:pPr>
    </w:p>
    <w:p w14:paraId="4BF7C4DE" w14:textId="77777777" w:rsidR="00932BDD" w:rsidRPr="00D317EF" w:rsidRDefault="00932BDD" w:rsidP="00932BDD">
      <w:pPr>
        <w:pStyle w:val="PL"/>
      </w:pPr>
      <w:r w:rsidRPr="00D317EF">
        <w:t>externalDocs:</w:t>
      </w:r>
    </w:p>
    <w:p w14:paraId="7B485DCC" w14:textId="7905E61A" w:rsidR="00932BDD" w:rsidRPr="00D317EF" w:rsidRDefault="00932BDD" w:rsidP="00932BDD">
      <w:pPr>
        <w:pStyle w:val="PL"/>
      </w:pPr>
      <w:r w:rsidRPr="00D317EF">
        <w:t xml:space="preserve">  description: 3GPP TS 29.563 HSS</w:t>
      </w:r>
      <w:r w:rsidR="00090166">
        <w:t xml:space="preserve"> </w:t>
      </w:r>
      <w:r w:rsidRPr="00D317EF">
        <w:t xml:space="preserve">Services </w:t>
      </w:r>
      <w:r w:rsidR="00DA61B0">
        <w:t>f</w:t>
      </w:r>
      <w:r w:rsidRPr="00D317EF">
        <w:t xml:space="preserve">or Interworking With UDM, version </w:t>
      </w:r>
      <w:r w:rsidR="002722CA">
        <w:t>1</w:t>
      </w:r>
      <w:r w:rsidR="00BB53F5">
        <w:t>7</w:t>
      </w:r>
      <w:r w:rsidRPr="00D317EF">
        <w:t>.</w:t>
      </w:r>
      <w:r w:rsidR="00EC755C">
        <w:t>5</w:t>
      </w:r>
      <w:r w:rsidRPr="00D317EF">
        <w:t>.0</w:t>
      </w:r>
    </w:p>
    <w:p w14:paraId="2243638E" w14:textId="4B094807" w:rsidR="00932BDD" w:rsidRPr="00D317EF" w:rsidRDefault="00932BDD" w:rsidP="00932BDD">
      <w:pPr>
        <w:pStyle w:val="PL"/>
      </w:pPr>
      <w:r w:rsidRPr="00D317EF">
        <w:t xml:space="preserve">  url: 'http</w:t>
      </w:r>
      <w:r w:rsidR="00EC755C">
        <w:t>s</w:t>
      </w:r>
      <w:r w:rsidRPr="00D317EF">
        <w:t>://www.3gpp.org/ftp/Specs/archive/29_series/29.563/'</w:t>
      </w:r>
    </w:p>
    <w:p w14:paraId="0E4F0F96" w14:textId="77777777" w:rsidR="00932BDD" w:rsidRPr="00D317EF" w:rsidRDefault="00932BDD" w:rsidP="00932BDD">
      <w:pPr>
        <w:pStyle w:val="PL"/>
      </w:pPr>
    </w:p>
    <w:p w14:paraId="0A15AE89" w14:textId="77777777" w:rsidR="00932BDD" w:rsidRPr="00D317EF" w:rsidRDefault="00932BDD" w:rsidP="00932BDD">
      <w:pPr>
        <w:pStyle w:val="PL"/>
      </w:pPr>
      <w:r w:rsidRPr="00D317EF">
        <w:t>servers:</w:t>
      </w:r>
    </w:p>
    <w:p w14:paraId="7CD5645B" w14:textId="77777777" w:rsidR="00932BDD" w:rsidRPr="00D317EF" w:rsidRDefault="00932BDD" w:rsidP="00932BDD">
      <w:pPr>
        <w:pStyle w:val="PL"/>
      </w:pPr>
      <w:r w:rsidRPr="00D317EF">
        <w:t xml:space="preserve">  - url: '{apiRoot}/nhss-sdm/v1'</w:t>
      </w:r>
    </w:p>
    <w:p w14:paraId="2177E5CE" w14:textId="77777777" w:rsidR="00932BDD" w:rsidRPr="00D317EF" w:rsidRDefault="00932BDD" w:rsidP="00932BDD">
      <w:pPr>
        <w:pStyle w:val="PL"/>
      </w:pPr>
      <w:r w:rsidRPr="00D317EF">
        <w:t xml:space="preserve">    variables:</w:t>
      </w:r>
    </w:p>
    <w:p w14:paraId="0FB7D54C" w14:textId="77777777" w:rsidR="00932BDD" w:rsidRPr="00D317EF" w:rsidRDefault="00932BDD" w:rsidP="00932BDD">
      <w:pPr>
        <w:pStyle w:val="PL"/>
      </w:pPr>
      <w:r w:rsidRPr="00D317EF">
        <w:t xml:space="preserve">      apiRoot:</w:t>
      </w:r>
    </w:p>
    <w:p w14:paraId="1A7E86B3" w14:textId="77777777" w:rsidR="00932BDD" w:rsidRPr="00D317EF" w:rsidRDefault="00932BDD" w:rsidP="00932BDD">
      <w:pPr>
        <w:pStyle w:val="PL"/>
      </w:pPr>
      <w:r w:rsidRPr="00D317EF">
        <w:t xml:space="preserve">        default: https://example.com</w:t>
      </w:r>
    </w:p>
    <w:p w14:paraId="03023C73" w14:textId="77777777" w:rsidR="00932BDD" w:rsidRPr="00D317EF" w:rsidRDefault="00932BDD" w:rsidP="00932BDD">
      <w:pPr>
        <w:pStyle w:val="PL"/>
      </w:pPr>
      <w:r w:rsidRPr="00D317EF">
        <w:t xml:space="preserve">        description: apiRoot as defined in clause 4.4 of 3GPP TS 29.501.</w:t>
      </w:r>
    </w:p>
    <w:p w14:paraId="07D5BCD5" w14:textId="77777777" w:rsidR="00932BDD" w:rsidRPr="00D317EF" w:rsidRDefault="00932BDD" w:rsidP="00932BDD">
      <w:pPr>
        <w:pStyle w:val="PL"/>
      </w:pPr>
    </w:p>
    <w:p w14:paraId="2DB9DB93" w14:textId="77777777" w:rsidR="00932BDD" w:rsidRPr="00D317EF" w:rsidRDefault="00932BDD" w:rsidP="00932BDD">
      <w:pPr>
        <w:pStyle w:val="PL"/>
      </w:pPr>
      <w:r w:rsidRPr="00D317EF">
        <w:t>security:</w:t>
      </w:r>
    </w:p>
    <w:p w14:paraId="4E29569B" w14:textId="77777777" w:rsidR="00932BDD" w:rsidRPr="00D317EF" w:rsidRDefault="00932BDD" w:rsidP="00932BDD">
      <w:pPr>
        <w:pStyle w:val="PL"/>
      </w:pPr>
      <w:r w:rsidRPr="00D317EF">
        <w:t xml:space="preserve">  - oAuth2ClientCredentials:</w:t>
      </w:r>
    </w:p>
    <w:p w14:paraId="22EC5C74" w14:textId="77777777" w:rsidR="00932BDD" w:rsidRPr="00D317EF" w:rsidRDefault="00932BDD" w:rsidP="00932BDD">
      <w:pPr>
        <w:pStyle w:val="PL"/>
      </w:pPr>
      <w:r w:rsidRPr="00D317EF">
        <w:t xml:space="preserve">    - nhss-sdm</w:t>
      </w:r>
    </w:p>
    <w:p w14:paraId="60A38BBB" w14:textId="77777777" w:rsidR="00932BDD" w:rsidRPr="00D317EF" w:rsidRDefault="00932BDD" w:rsidP="00932BDD">
      <w:pPr>
        <w:pStyle w:val="PL"/>
      </w:pPr>
      <w:r w:rsidRPr="00D317EF">
        <w:t xml:space="preserve">  - {}</w:t>
      </w:r>
    </w:p>
    <w:p w14:paraId="7D346A9C" w14:textId="77777777" w:rsidR="00932BDD" w:rsidRPr="00D317EF" w:rsidRDefault="00932BDD" w:rsidP="00932BDD">
      <w:pPr>
        <w:pStyle w:val="PL"/>
      </w:pPr>
    </w:p>
    <w:p w14:paraId="5EEACF2B" w14:textId="77777777" w:rsidR="00932BDD" w:rsidRPr="00D317EF" w:rsidRDefault="00932BDD" w:rsidP="00932BDD">
      <w:pPr>
        <w:pStyle w:val="PL"/>
      </w:pPr>
      <w:r w:rsidRPr="00D317EF">
        <w:t>paths:</w:t>
      </w:r>
    </w:p>
    <w:p w14:paraId="711A7F0F" w14:textId="77777777" w:rsidR="00932BDD" w:rsidRPr="00D317EF" w:rsidRDefault="00932BDD" w:rsidP="00932BDD">
      <w:pPr>
        <w:pStyle w:val="PL"/>
      </w:pPr>
      <w:r w:rsidRPr="00D317EF">
        <w:t xml:space="preserve">  /{ueId}/ue-context-in-pgw-data:</w:t>
      </w:r>
    </w:p>
    <w:p w14:paraId="20894582" w14:textId="77777777" w:rsidR="00932BDD" w:rsidRPr="00D317EF" w:rsidRDefault="00932BDD" w:rsidP="00932BDD">
      <w:pPr>
        <w:pStyle w:val="PL"/>
      </w:pPr>
      <w:r w:rsidRPr="00D317EF">
        <w:t xml:space="preserve">    get:</w:t>
      </w:r>
    </w:p>
    <w:p w14:paraId="4D3C44CC" w14:textId="77777777" w:rsidR="00932BDD" w:rsidRPr="00D317EF" w:rsidRDefault="00932BDD" w:rsidP="00932BDD">
      <w:pPr>
        <w:pStyle w:val="PL"/>
      </w:pPr>
      <w:r w:rsidRPr="00D317EF">
        <w:t xml:space="preserve">      summary: </w:t>
      </w:r>
      <w:r>
        <w:t>R</w:t>
      </w:r>
      <w:r w:rsidRPr="00D317EF">
        <w:t xml:space="preserve">etrieve </w:t>
      </w:r>
      <w:r>
        <w:t>the</w:t>
      </w:r>
      <w:r w:rsidRPr="00D317EF">
        <w:t xml:space="preserve"> UE Context In PGW</w:t>
      </w:r>
    </w:p>
    <w:p w14:paraId="1C282545" w14:textId="77777777" w:rsidR="00932BDD" w:rsidRPr="00D317EF" w:rsidRDefault="00932BDD" w:rsidP="00932BDD">
      <w:pPr>
        <w:pStyle w:val="PL"/>
      </w:pPr>
      <w:r w:rsidRPr="00D317EF">
        <w:t xml:space="preserve">      operationId: GetUeCtxInPgwData</w:t>
      </w:r>
    </w:p>
    <w:p w14:paraId="4B2A95C4" w14:textId="77777777" w:rsidR="00932BDD" w:rsidRPr="00D317EF" w:rsidRDefault="00932BDD" w:rsidP="00932BDD">
      <w:pPr>
        <w:pStyle w:val="PL"/>
      </w:pPr>
      <w:r w:rsidRPr="00D317EF">
        <w:t xml:space="preserve">      tags:</w:t>
      </w:r>
    </w:p>
    <w:p w14:paraId="3BC067E8" w14:textId="77777777" w:rsidR="00932BDD" w:rsidRPr="00D317EF" w:rsidRDefault="00932BDD" w:rsidP="00932BDD">
      <w:pPr>
        <w:pStyle w:val="PL"/>
      </w:pPr>
      <w:r w:rsidRPr="00D317EF">
        <w:t xml:space="preserve">        - UE Context In PGW Data Retrieval</w:t>
      </w:r>
    </w:p>
    <w:p w14:paraId="5F5EF1BE" w14:textId="77777777" w:rsidR="00932BDD" w:rsidRPr="00D317EF" w:rsidRDefault="00932BDD" w:rsidP="00932BDD">
      <w:pPr>
        <w:pStyle w:val="PL"/>
      </w:pPr>
      <w:r w:rsidRPr="00D317EF">
        <w:t xml:space="preserve">      parameters:</w:t>
      </w:r>
    </w:p>
    <w:p w14:paraId="586CE448" w14:textId="77777777" w:rsidR="00932BDD" w:rsidRPr="00D317EF" w:rsidRDefault="00932BDD" w:rsidP="00932BDD">
      <w:pPr>
        <w:pStyle w:val="PL"/>
      </w:pPr>
      <w:r w:rsidRPr="00D317EF">
        <w:t xml:space="preserve">        - name: ueId</w:t>
      </w:r>
    </w:p>
    <w:p w14:paraId="647E8B53" w14:textId="77777777" w:rsidR="00932BDD" w:rsidRPr="00D317EF" w:rsidRDefault="00932BDD" w:rsidP="00932BDD">
      <w:pPr>
        <w:pStyle w:val="PL"/>
      </w:pPr>
      <w:r w:rsidRPr="00D317EF">
        <w:t xml:space="preserve">          in: path</w:t>
      </w:r>
    </w:p>
    <w:p w14:paraId="65B3E1F1" w14:textId="77777777" w:rsidR="00932BDD" w:rsidRPr="00D317EF" w:rsidRDefault="00932BDD" w:rsidP="00932BDD">
      <w:pPr>
        <w:pStyle w:val="PL"/>
      </w:pPr>
      <w:r w:rsidRPr="00D317EF">
        <w:t xml:space="preserve">          description: Identifier of the UE</w:t>
      </w:r>
    </w:p>
    <w:p w14:paraId="40EFBEE1" w14:textId="77777777" w:rsidR="00932BDD" w:rsidRPr="00D317EF" w:rsidRDefault="00932BDD" w:rsidP="00932BDD">
      <w:pPr>
        <w:pStyle w:val="PL"/>
      </w:pPr>
      <w:r w:rsidRPr="00D317EF">
        <w:t xml:space="preserve">          required: true</w:t>
      </w:r>
    </w:p>
    <w:p w14:paraId="487A9FE5" w14:textId="77777777" w:rsidR="00932BDD" w:rsidRPr="00D317EF" w:rsidRDefault="00932BDD" w:rsidP="00932BDD">
      <w:pPr>
        <w:pStyle w:val="PL"/>
      </w:pPr>
      <w:r w:rsidRPr="00D317EF">
        <w:t xml:space="preserve">          schema:</w:t>
      </w:r>
    </w:p>
    <w:p w14:paraId="2354EC16" w14:textId="77777777" w:rsidR="00932BDD" w:rsidRPr="00D317EF" w:rsidRDefault="00932BDD" w:rsidP="00932BDD">
      <w:pPr>
        <w:pStyle w:val="PL"/>
      </w:pPr>
      <w:r w:rsidRPr="00D317EF">
        <w:t xml:space="preserve">            type: string</w:t>
      </w:r>
    </w:p>
    <w:p w14:paraId="0BF1BDF2" w14:textId="77777777" w:rsidR="00932BDD" w:rsidRPr="00D317EF" w:rsidRDefault="00932BDD" w:rsidP="00932BDD">
      <w:pPr>
        <w:pStyle w:val="PL"/>
      </w:pPr>
      <w:r w:rsidRPr="00D317EF">
        <w:t xml:space="preserve">            pattern: '^(imsi-[0-9]{5,15})$'</w:t>
      </w:r>
    </w:p>
    <w:p w14:paraId="541097FF" w14:textId="77777777" w:rsidR="00932BDD" w:rsidRPr="00D317EF" w:rsidRDefault="00932BDD" w:rsidP="00932BDD">
      <w:pPr>
        <w:pStyle w:val="PL"/>
      </w:pPr>
      <w:r w:rsidRPr="00D317EF">
        <w:t xml:space="preserve">      responses:</w:t>
      </w:r>
    </w:p>
    <w:p w14:paraId="1BA3FC7D" w14:textId="77777777" w:rsidR="00932BDD" w:rsidRPr="00D317EF" w:rsidRDefault="00932BDD" w:rsidP="00932BDD">
      <w:pPr>
        <w:pStyle w:val="PL"/>
      </w:pPr>
      <w:r w:rsidRPr="00D317EF">
        <w:t xml:space="preserve">        '200':</w:t>
      </w:r>
    </w:p>
    <w:p w14:paraId="7D19FBA2" w14:textId="77777777" w:rsidR="00932BDD" w:rsidRPr="00D317EF" w:rsidRDefault="00932BDD" w:rsidP="00932BDD">
      <w:pPr>
        <w:pStyle w:val="PL"/>
      </w:pPr>
      <w:r w:rsidRPr="00D317EF">
        <w:t xml:space="preserve">          description: Expected response to a valid request</w:t>
      </w:r>
    </w:p>
    <w:p w14:paraId="68D766D7" w14:textId="77777777" w:rsidR="00932BDD" w:rsidRPr="00D317EF" w:rsidRDefault="00932BDD" w:rsidP="00932BDD">
      <w:pPr>
        <w:pStyle w:val="PL"/>
      </w:pPr>
      <w:r w:rsidRPr="00D317EF">
        <w:t xml:space="preserve">          content:</w:t>
      </w:r>
    </w:p>
    <w:p w14:paraId="2A914303" w14:textId="77777777" w:rsidR="00932BDD" w:rsidRPr="00D317EF" w:rsidRDefault="00932BDD" w:rsidP="00932BDD">
      <w:pPr>
        <w:pStyle w:val="PL"/>
      </w:pPr>
      <w:r w:rsidRPr="00D317EF">
        <w:t xml:space="preserve">            application/json:</w:t>
      </w:r>
    </w:p>
    <w:p w14:paraId="21C49C10" w14:textId="77777777" w:rsidR="00932BDD" w:rsidRPr="00D317EF" w:rsidRDefault="00932BDD" w:rsidP="00932BDD">
      <w:pPr>
        <w:pStyle w:val="PL"/>
      </w:pPr>
      <w:r w:rsidRPr="00D317EF">
        <w:t xml:space="preserve">              schema:</w:t>
      </w:r>
    </w:p>
    <w:p w14:paraId="0EA3E0B7" w14:textId="77777777" w:rsidR="00932BDD" w:rsidRPr="00D317EF" w:rsidRDefault="00932BDD" w:rsidP="00932BDD">
      <w:pPr>
        <w:pStyle w:val="PL"/>
      </w:pPr>
      <w:r w:rsidRPr="00D317EF">
        <w:t xml:space="preserve">                $ref: '#/components/schemas/UeContextInPgwData'</w:t>
      </w:r>
    </w:p>
    <w:p w14:paraId="4D5FC6BB" w14:textId="77777777" w:rsidR="00392647" w:rsidRDefault="00392647" w:rsidP="00392647">
      <w:pPr>
        <w:pStyle w:val="PL"/>
      </w:pPr>
      <w:r>
        <w:t xml:space="preserve">        '307':</w:t>
      </w:r>
    </w:p>
    <w:p w14:paraId="6E57DD35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3BCE1BF6" w14:textId="77777777" w:rsidR="00392647" w:rsidRDefault="00392647" w:rsidP="00392647">
      <w:pPr>
        <w:pStyle w:val="PL"/>
      </w:pPr>
      <w:r>
        <w:t xml:space="preserve">        '308':</w:t>
      </w:r>
    </w:p>
    <w:p w14:paraId="6D1380CF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3FF08A39" w14:textId="77777777" w:rsidR="00932BDD" w:rsidRPr="00D317EF" w:rsidRDefault="00932BDD" w:rsidP="00932BDD">
      <w:pPr>
        <w:pStyle w:val="PL"/>
      </w:pPr>
      <w:r w:rsidRPr="00D317EF">
        <w:t xml:space="preserve">        '400':</w:t>
      </w:r>
    </w:p>
    <w:p w14:paraId="09F379F6" w14:textId="77777777" w:rsidR="00932BDD" w:rsidRPr="00D317EF" w:rsidRDefault="00932BDD" w:rsidP="00932BDD">
      <w:pPr>
        <w:pStyle w:val="PL"/>
      </w:pPr>
      <w:r w:rsidRPr="00D317EF">
        <w:t xml:space="preserve">          $ref: 'TS29571_CommonData.yaml#/components/responses/400'</w:t>
      </w:r>
    </w:p>
    <w:p w14:paraId="7863DC56" w14:textId="798D4433" w:rsidR="000873CB" w:rsidRPr="006A7EE2" w:rsidRDefault="000873CB" w:rsidP="000873CB">
      <w:pPr>
        <w:pStyle w:val="PL"/>
        <w:rPr>
          <w:ins w:id="57" w:author="Ulrich Wiehe" w:date="2022-11-02T14:13:00Z"/>
          <w:lang w:val="en-US"/>
        </w:rPr>
      </w:pPr>
      <w:ins w:id="58" w:author="Ulrich Wiehe" w:date="2022-11-02T14:13:00Z">
        <w:r w:rsidRPr="006A7EE2">
          <w:rPr>
            <w:lang w:val="en-US"/>
          </w:rPr>
          <w:t xml:space="preserve">        '40</w:t>
        </w:r>
      </w:ins>
      <w:ins w:id="59" w:author="Ulrich Wiehe" w:date="2022-11-02T14:14:00Z">
        <w:r>
          <w:rPr>
            <w:lang w:val="en-US"/>
          </w:rPr>
          <w:t>1</w:t>
        </w:r>
      </w:ins>
      <w:ins w:id="60" w:author="Ulrich Wiehe" w:date="2022-11-02T14:13:00Z">
        <w:r w:rsidRPr="006A7EE2">
          <w:rPr>
            <w:lang w:val="en-US"/>
          </w:rPr>
          <w:t>':</w:t>
        </w:r>
      </w:ins>
    </w:p>
    <w:p w14:paraId="2A08C70E" w14:textId="519B118D" w:rsidR="000873CB" w:rsidRPr="006A7EE2" w:rsidRDefault="000873CB" w:rsidP="000873CB">
      <w:pPr>
        <w:pStyle w:val="PL"/>
        <w:rPr>
          <w:ins w:id="61" w:author="Ulrich Wiehe" w:date="2022-11-02T14:13:00Z"/>
        </w:rPr>
      </w:pPr>
      <w:ins w:id="62" w:author="Ulrich Wiehe" w:date="2022-11-02T14:13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</w:t>
        </w:r>
      </w:ins>
      <w:ins w:id="63" w:author="Ulrich Wiehe" w:date="2022-11-02T14:14:00Z">
        <w:r>
          <w:t>1</w:t>
        </w:r>
      </w:ins>
      <w:ins w:id="64" w:author="Ulrich Wiehe" w:date="2022-11-02T14:13:00Z">
        <w:r w:rsidRPr="006A7EE2">
          <w:t>'</w:t>
        </w:r>
      </w:ins>
    </w:p>
    <w:p w14:paraId="14E389B8" w14:textId="61C904F5" w:rsidR="000873CB" w:rsidRPr="006A7EE2" w:rsidRDefault="000873CB" w:rsidP="000873CB">
      <w:pPr>
        <w:pStyle w:val="PL"/>
        <w:rPr>
          <w:ins w:id="65" w:author="Ulrich Wiehe" w:date="2022-11-02T14:13:00Z"/>
          <w:lang w:val="en-US"/>
        </w:rPr>
      </w:pPr>
      <w:ins w:id="66" w:author="Ulrich Wiehe" w:date="2022-11-02T14:13:00Z">
        <w:r w:rsidRPr="006A7EE2">
          <w:rPr>
            <w:lang w:val="en-US"/>
          </w:rPr>
          <w:t xml:space="preserve">        '40</w:t>
        </w:r>
      </w:ins>
      <w:ins w:id="67" w:author="Ulrich Wiehe" w:date="2022-11-02T14:14:00Z">
        <w:r>
          <w:rPr>
            <w:lang w:val="en-US"/>
          </w:rPr>
          <w:t>3</w:t>
        </w:r>
      </w:ins>
      <w:ins w:id="68" w:author="Ulrich Wiehe" w:date="2022-11-02T14:13:00Z">
        <w:r w:rsidRPr="006A7EE2">
          <w:rPr>
            <w:lang w:val="en-US"/>
          </w:rPr>
          <w:t>':</w:t>
        </w:r>
      </w:ins>
    </w:p>
    <w:p w14:paraId="782720E5" w14:textId="149DA895" w:rsidR="000873CB" w:rsidRPr="006A7EE2" w:rsidRDefault="000873CB" w:rsidP="000873CB">
      <w:pPr>
        <w:pStyle w:val="PL"/>
        <w:rPr>
          <w:ins w:id="69" w:author="Ulrich Wiehe" w:date="2022-11-02T14:13:00Z"/>
        </w:rPr>
      </w:pPr>
      <w:ins w:id="70" w:author="Ulrich Wiehe" w:date="2022-11-02T14:13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</w:t>
        </w:r>
      </w:ins>
      <w:ins w:id="71" w:author="Ulrich Wiehe" w:date="2022-11-02T14:14:00Z">
        <w:r>
          <w:t>3</w:t>
        </w:r>
      </w:ins>
      <w:ins w:id="72" w:author="Ulrich Wiehe" w:date="2022-11-02T14:13:00Z">
        <w:r w:rsidRPr="006A7EE2">
          <w:t>'</w:t>
        </w:r>
      </w:ins>
    </w:p>
    <w:p w14:paraId="5C9A9042" w14:textId="77777777" w:rsidR="00932BDD" w:rsidRPr="00D317EF" w:rsidRDefault="00932BDD" w:rsidP="00932BDD">
      <w:pPr>
        <w:pStyle w:val="PL"/>
      </w:pPr>
      <w:r w:rsidRPr="00D317EF">
        <w:t xml:space="preserve">        '404':</w:t>
      </w:r>
    </w:p>
    <w:p w14:paraId="309D0F2A" w14:textId="77777777" w:rsidR="00932BDD" w:rsidRPr="00D317EF" w:rsidRDefault="00932BDD" w:rsidP="00932BDD">
      <w:pPr>
        <w:pStyle w:val="PL"/>
      </w:pPr>
      <w:r w:rsidRPr="00D317EF">
        <w:t xml:space="preserve">          $ref: 'TS29571_CommonData.yaml#/components/responses/404'</w:t>
      </w:r>
    </w:p>
    <w:p w14:paraId="205B259F" w14:textId="7674E3DE" w:rsidR="00D303ED" w:rsidRPr="00D317EF" w:rsidRDefault="00D303ED" w:rsidP="00D303ED">
      <w:pPr>
        <w:pStyle w:val="PL"/>
        <w:rPr>
          <w:ins w:id="73" w:author="Ulrich Wiehe rev1" w:date="2022-11-15T12:26:00Z"/>
        </w:rPr>
      </w:pPr>
      <w:ins w:id="74" w:author="Ulrich Wiehe rev1" w:date="2022-11-15T12:26:00Z">
        <w:r w:rsidRPr="00D317EF">
          <w:t xml:space="preserve">        '40</w:t>
        </w:r>
        <w:r>
          <w:t>6</w:t>
        </w:r>
        <w:r w:rsidRPr="00D317EF">
          <w:t>':</w:t>
        </w:r>
      </w:ins>
    </w:p>
    <w:p w14:paraId="63BEF709" w14:textId="0403A5D6" w:rsidR="00D303ED" w:rsidRPr="00D317EF" w:rsidRDefault="00D303ED" w:rsidP="00D303ED">
      <w:pPr>
        <w:pStyle w:val="PL"/>
        <w:rPr>
          <w:ins w:id="75" w:author="Ulrich Wiehe rev1" w:date="2022-11-15T12:26:00Z"/>
        </w:rPr>
      </w:pPr>
      <w:ins w:id="76" w:author="Ulrich Wiehe rev1" w:date="2022-11-15T12:26:00Z">
        <w:r w:rsidRPr="00D317EF">
          <w:t xml:space="preserve">          $ref: 'TS29571_CommonData.yaml#/components/responses/40</w:t>
        </w:r>
        <w:r>
          <w:t>6</w:t>
        </w:r>
        <w:r w:rsidRPr="00D317EF">
          <w:t>'</w:t>
        </w:r>
      </w:ins>
    </w:p>
    <w:p w14:paraId="6CB8DEE8" w14:textId="53224EB3" w:rsidR="000873CB" w:rsidRPr="006A7EE2" w:rsidRDefault="000873CB" w:rsidP="000873CB">
      <w:pPr>
        <w:pStyle w:val="PL"/>
        <w:rPr>
          <w:ins w:id="77" w:author="Ulrich Wiehe" w:date="2022-11-02T14:13:00Z"/>
          <w:lang w:val="en-US"/>
        </w:rPr>
      </w:pPr>
      <w:ins w:id="78" w:author="Ulrich Wiehe" w:date="2022-11-02T14:13:00Z">
        <w:r w:rsidRPr="006A7EE2">
          <w:rPr>
            <w:lang w:val="en-US"/>
          </w:rPr>
          <w:t xml:space="preserve">        '4</w:t>
        </w:r>
      </w:ins>
      <w:ins w:id="79" w:author="Ulrich Wiehe" w:date="2022-11-02T14:14:00Z">
        <w:r>
          <w:rPr>
            <w:lang w:val="en-US"/>
          </w:rPr>
          <w:t>29</w:t>
        </w:r>
      </w:ins>
      <w:ins w:id="80" w:author="Ulrich Wiehe" w:date="2022-11-02T14:13:00Z">
        <w:r w:rsidRPr="006A7EE2">
          <w:rPr>
            <w:lang w:val="en-US"/>
          </w:rPr>
          <w:t>':</w:t>
        </w:r>
      </w:ins>
    </w:p>
    <w:p w14:paraId="0B4C6970" w14:textId="604FC303" w:rsidR="000873CB" w:rsidRPr="006A7EE2" w:rsidRDefault="000873CB" w:rsidP="000873CB">
      <w:pPr>
        <w:pStyle w:val="PL"/>
        <w:rPr>
          <w:ins w:id="81" w:author="Ulrich Wiehe" w:date="2022-11-02T14:13:00Z"/>
        </w:rPr>
      </w:pPr>
      <w:ins w:id="82" w:author="Ulrich Wiehe" w:date="2022-11-02T14:13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83" w:author="Ulrich Wiehe" w:date="2022-11-02T14:14:00Z">
        <w:r>
          <w:t>29</w:t>
        </w:r>
      </w:ins>
      <w:ins w:id="84" w:author="Ulrich Wiehe" w:date="2022-11-02T14:13:00Z">
        <w:r w:rsidRPr="006A7EE2">
          <w:t>'</w:t>
        </w:r>
      </w:ins>
    </w:p>
    <w:p w14:paraId="145B9A46" w14:textId="77777777" w:rsidR="00932BDD" w:rsidRPr="00D317EF" w:rsidRDefault="00932BDD" w:rsidP="00932BDD">
      <w:pPr>
        <w:pStyle w:val="PL"/>
      </w:pPr>
      <w:r w:rsidRPr="00D317EF">
        <w:t xml:space="preserve">        '500':</w:t>
      </w:r>
    </w:p>
    <w:p w14:paraId="193A2502" w14:textId="77777777" w:rsidR="00932BDD" w:rsidRPr="00D317EF" w:rsidRDefault="00932BDD" w:rsidP="00932BDD">
      <w:pPr>
        <w:pStyle w:val="PL"/>
      </w:pPr>
      <w:r w:rsidRPr="00D317EF">
        <w:t xml:space="preserve">          $ref: 'TS29571_CommonData.yaml#/components/responses/500'</w:t>
      </w:r>
    </w:p>
    <w:p w14:paraId="4FF4BFBF" w14:textId="346F2FA4" w:rsidR="000873CB" w:rsidRPr="006A7EE2" w:rsidRDefault="000873CB" w:rsidP="000873CB">
      <w:pPr>
        <w:pStyle w:val="PL"/>
        <w:rPr>
          <w:ins w:id="85" w:author="Ulrich Wiehe" w:date="2022-11-02T14:14:00Z"/>
          <w:lang w:val="en-US"/>
        </w:rPr>
      </w:pPr>
      <w:ins w:id="86" w:author="Ulrich Wiehe" w:date="2022-11-02T14:14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7B6CDAE0" w14:textId="76C6C04C" w:rsidR="000873CB" w:rsidRPr="006A7EE2" w:rsidRDefault="000873CB" w:rsidP="000873CB">
      <w:pPr>
        <w:pStyle w:val="PL"/>
        <w:rPr>
          <w:ins w:id="87" w:author="Ulrich Wiehe" w:date="2022-11-02T14:14:00Z"/>
        </w:rPr>
      </w:pPr>
      <w:ins w:id="88" w:author="Ulrich Wiehe" w:date="2022-11-02T14:14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</w:t>
        </w:r>
        <w:r>
          <w:t>502</w:t>
        </w:r>
        <w:r w:rsidRPr="006A7EE2">
          <w:t>'</w:t>
        </w:r>
      </w:ins>
    </w:p>
    <w:p w14:paraId="66AA6C54" w14:textId="77777777" w:rsidR="00932BDD" w:rsidRPr="00D317EF" w:rsidRDefault="00932BDD" w:rsidP="00932BDD">
      <w:pPr>
        <w:pStyle w:val="PL"/>
      </w:pPr>
      <w:r w:rsidRPr="00D317EF">
        <w:t xml:space="preserve">        '503':</w:t>
      </w:r>
    </w:p>
    <w:p w14:paraId="330AD1F8" w14:textId="77777777" w:rsidR="00932BDD" w:rsidRPr="00D317EF" w:rsidRDefault="00932BDD" w:rsidP="00932BDD">
      <w:pPr>
        <w:pStyle w:val="PL"/>
      </w:pPr>
      <w:r w:rsidRPr="00D317EF">
        <w:t xml:space="preserve">          $ref: 'TS29571_CommonData.yaml#/components/responses/503'</w:t>
      </w:r>
    </w:p>
    <w:p w14:paraId="4125EFCF" w14:textId="77777777" w:rsidR="00932BDD" w:rsidRPr="00D317EF" w:rsidRDefault="00932BDD" w:rsidP="00932BDD">
      <w:pPr>
        <w:pStyle w:val="PL"/>
      </w:pPr>
      <w:r w:rsidRPr="00D317EF">
        <w:t xml:space="preserve">        default:</w:t>
      </w:r>
    </w:p>
    <w:p w14:paraId="676DB46F" w14:textId="77777777" w:rsidR="00932BDD" w:rsidRPr="00D317EF" w:rsidRDefault="00932BDD" w:rsidP="00932BDD">
      <w:pPr>
        <w:pStyle w:val="PL"/>
      </w:pPr>
      <w:r w:rsidRPr="00D317EF">
        <w:t xml:space="preserve">          description: Unexpected error</w:t>
      </w:r>
    </w:p>
    <w:p w14:paraId="76AFF72A" w14:textId="77777777" w:rsidR="00932BDD" w:rsidRPr="00D317EF" w:rsidRDefault="00932BDD" w:rsidP="00932BDD">
      <w:pPr>
        <w:pStyle w:val="PL"/>
      </w:pPr>
    </w:p>
    <w:p w14:paraId="57A9F53A" w14:textId="77777777" w:rsidR="002722CA" w:rsidRDefault="002722CA" w:rsidP="002722CA">
      <w:pPr>
        <w:pStyle w:val="PL"/>
      </w:pPr>
      <w:r>
        <w:t xml:space="preserve">  /{ueId}/subscriptions:</w:t>
      </w:r>
    </w:p>
    <w:p w14:paraId="2E318C5C" w14:textId="77777777" w:rsidR="002722CA" w:rsidRPr="006A7EE2" w:rsidRDefault="002722CA" w:rsidP="002722CA">
      <w:pPr>
        <w:pStyle w:val="PL"/>
      </w:pPr>
      <w:r w:rsidRPr="006A7EE2">
        <w:t xml:space="preserve">    post:</w:t>
      </w:r>
    </w:p>
    <w:p w14:paraId="3DE27A8A" w14:textId="77777777" w:rsidR="002722CA" w:rsidRPr="006A7EE2" w:rsidRDefault="002722CA" w:rsidP="002722CA">
      <w:pPr>
        <w:pStyle w:val="PL"/>
      </w:pPr>
      <w:r w:rsidRPr="006A7EE2">
        <w:t xml:space="preserve">      summary: subscribe to notifications</w:t>
      </w:r>
    </w:p>
    <w:p w14:paraId="3483E729" w14:textId="77777777" w:rsidR="002722CA" w:rsidRPr="006A7EE2" w:rsidRDefault="002722CA" w:rsidP="002722CA">
      <w:pPr>
        <w:pStyle w:val="PL"/>
      </w:pPr>
      <w:r w:rsidRPr="006A7EE2">
        <w:t xml:space="preserve">      operationId: Subscribe</w:t>
      </w:r>
    </w:p>
    <w:p w14:paraId="4347E05E" w14:textId="77777777" w:rsidR="002722CA" w:rsidRPr="006A7EE2" w:rsidRDefault="002722CA" w:rsidP="002722CA">
      <w:pPr>
        <w:pStyle w:val="PL"/>
      </w:pPr>
      <w:r w:rsidRPr="006A7EE2">
        <w:t xml:space="preserve">      tags:</w:t>
      </w:r>
    </w:p>
    <w:p w14:paraId="37775323" w14:textId="77777777" w:rsidR="002722CA" w:rsidRPr="006A7EE2" w:rsidRDefault="002722CA" w:rsidP="002722CA">
      <w:pPr>
        <w:pStyle w:val="PL"/>
      </w:pPr>
      <w:r w:rsidRPr="006A7EE2">
        <w:t xml:space="preserve">        - Subscription Creation</w:t>
      </w:r>
    </w:p>
    <w:p w14:paraId="77BD2926" w14:textId="77777777" w:rsidR="002722CA" w:rsidRPr="006A7EE2" w:rsidRDefault="002722CA" w:rsidP="002722CA">
      <w:pPr>
        <w:pStyle w:val="PL"/>
      </w:pPr>
      <w:r w:rsidRPr="006A7EE2">
        <w:t xml:space="preserve">      parameters:</w:t>
      </w:r>
    </w:p>
    <w:p w14:paraId="2EE082ED" w14:textId="77777777" w:rsidR="002722CA" w:rsidRPr="006A7EE2" w:rsidRDefault="002722CA" w:rsidP="002722CA">
      <w:pPr>
        <w:pStyle w:val="PL"/>
      </w:pPr>
      <w:r w:rsidRPr="006A7EE2">
        <w:t xml:space="preserve">        - name: </w:t>
      </w:r>
      <w:r>
        <w:t>ueId</w:t>
      </w:r>
    </w:p>
    <w:p w14:paraId="760B9C21" w14:textId="77777777" w:rsidR="002722CA" w:rsidRPr="006A7EE2" w:rsidRDefault="002722CA" w:rsidP="002722CA">
      <w:pPr>
        <w:pStyle w:val="PL"/>
      </w:pPr>
      <w:r w:rsidRPr="006A7EE2">
        <w:t xml:space="preserve">          in: path</w:t>
      </w:r>
    </w:p>
    <w:p w14:paraId="36719C9E" w14:textId="77777777" w:rsidR="002722CA" w:rsidRPr="006A7EE2" w:rsidRDefault="002722CA" w:rsidP="002722CA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user</w:t>
      </w:r>
    </w:p>
    <w:p w14:paraId="3F923257" w14:textId="77777777" w:rsidR="002722CA" w:rsidRPr="006A7EE2" w:rsidRDefault="002722CA" w:rsidP="002722CA">
      <w:pPr>
        <w:pStyle w:val="PL"/>
      </w:pPr>
      <w:r w:rsidRPr="006A7EE2">
        <w:t xml:space="preserve">          required: true</w:t>
      </w:r>
    </w:p>
    <w:p w14:paraId="66A1FE62" w14:textId="77777777" w:rsidR="002722CA" w:rsidRPr="006A7EE2" w:rsidRDefault="002722CA" w:rsidP="002722CA">
      <w:pPr>
        <w:pStyle w:val="PL"/>
      </w:pPr>
      <w:r w:rsidRPr="006A7EE2">
        <w:t xml:space="preserve">          schema:</w:t>
      </w:r>
    </w:p>
    <w:p w14:paraId="6FA8DA14" w14:textId="77777777" w:rsidR="002722CA" w:rsidRPr="00D317EF" w:rsidRDefault="002722CA" w:rsidP="002722CA">
      <w:pPr>
        <w:pStyle w:val="PL"/>
      </w:pPr>
      <w:r w:rsidRPr="00D317EF">
        <w:lastRenderedPageBreak/>
        <w:t xml:space="preserve">            type: string</w:t>
      </w:r>
    </w:p>
    <w:p w14:paraId="3BC3215C" w14:textId="77777777" w:rsidR="002722CA" w:rsidRPr="00D317EF" w:rsidRDefault="002722CA" w:rsidP="002722CA">
      <w:pPr>
        <w:pStyle w:val="PL"/>
      </w:pPr>
      <w:r w:rsidRPr="00D317EF">
        <w:t xml:space="preserve">            pattern: '^(imsi-[0-9]{5,15})$'</w:t>
      </w:r>
    </w:p>
    <w:p w14:paraId="47E39612" w14:textId="77777777" w:rsidR="002722CA" w:rsidRPr="006A7EE2" w:rsidRDefault="002722CA" w:rsidP="002722CA">
      <w:pPr>
        <w:pStyle w:val="PL"/>
      </w:pPr>
      <w:r w:rsidRPr="006A7EE2">
        <w:t xml:space="preserve">      requestBody:</w:t>
      </w:r>
    </w:p>
    <w:p w14:paraId="01010D9B" w14:textId="77777777" w:rsidR="002722CA" w:rsidRPr="006A7EE2" w:rsidRDefault="002722CA" w:rsidP="002722CA">
      <w:pPr>
        <w:pStyle w:val="PL"/>
      </w:pPr>
      <w:r w:rsidRPr="006A7EE2">
        <w:t xml:space="preserve">        content:</w:t>
      </w:r>
    </w:p>
    <w:p w14:paraId="2073975A" w14:textId="77777777" w:rsidR="002722CA" w:rsidRPr="006A7EE2" w:rsidRDefault="002722CA" w:rsidP="002722CA">
      <w:pPr>
        <w:pStyle w:val="PL"/>
      </w:pPr>
      <w:r w:rsidRPr="006A7EE2">
        <w:t xml:space="preserve">          application/json:</w:t>
      </w:r>
    </w:p>
    <w:p w14:paraId="0D821956" w14:textId="77777777" w:rsidR="002722CA" w:rsidRPr="006A7EE2" w:rsidRDefault="002722CA" w:rsidP="002722CA">
      <w:pPr>
        <w:pStyle w:val="PL"/>
      </w:pPr>
      <w:r w:rsidRPr="006A7EE2">
        <w:t xml:space="preserve">            schema:</w:t>
      </w:r>
    </w:p>
    <w:p w14:paraId="5312BBB7" w14:textId="77777777" w:rsidR="002722CA" w:rsidRPr="006A7EE2" w:rsidRDefault="002722CA" w:rsidP="002722CA">
      <w:pPr>
        <w:pStyle w:val="PL"/>
      </w:pPr>
      <w:r w:rsidRPr="006A7EE2">
        <w:t xml:space="preserve">              $ref: '#/components/schemas/</w:t>
      </w:r>
      <w:r>
        <w:t>S</w:t>
      </w:r>
      <w:r w:rsidRPr="006A7EE2">
        <w:t>ubscription</w:t>
      </w:r>
      <w:r>
        <w:t>Data</w:t>
      </w:r>
      <w:r w:rsidRPr="006A7EE2">
        <w:t>'</w:t>
      </w:r>
    </w:p>
    <w:p w14:paraId="10B837E8" w14:textId="77777777" w:rsidR="002722CA" w:rsidRPr="006A7EE2" w:rsidRDefault="002722CA" w:rsidP="002722CA">
      <w:pPr>
        <w:pStyle w:val="PL"/>
      </w:pPr>
      <w:r w:rsidRPr="006A7EE2">
        <w:t xml:space="preserve">        required: true</w:t>
      </w:r>
    </w:p>
    <w:p w14:paraId="064587F7" w14:textId="77777777" w:rsidR="002722CA" w:rsidRPr="006A7EE2" w:rsidRDefault="002722CA" w:rsidP="002722CA">
      <w:pPr>
        <w:pStyle w:val="PL"/>
      </w:pPr>
      <w:r w:rsidRPr="006A7EE2">
        <w:t xml:space="preserve">      responses:</w:t>
      </w:r>
    </w:p>
    <w:p w14:paraId="347DC98D" w14:textId="77777777" w:rsidR="002722CA" w:rsidRPr="006A7EE2" w:rsidRDefault="002722CA" w:rsidP="002722CA">
      <w:pPr>
        <w:pStyle w:val="PL"/>
      </w:pPr>
      <w:r w:rsidRPr="006A7EE2">
        <w:t xml:space="preserve">        '201':</w:t>
      </w:r>
    </w:p>
    <w:p w14:paraId="58A9F040" w14:textId="77777777" w:rsidR="002722CA" w:rsidRPr="006A7EE2" w:rsidRDefault="002722CA" w:rsidP="002722CA">
      <w:pPr>
        <w:pStyle w:val="PL"/>
      </w:pPr>
      <w:r w:rsidRPr="006A7EE2">
        <w:t xml:space="preserve">          description: Expected response to a valid request</w:t>
      </w:r>
    </w:p>
    <w:p w14:paraId="0A72B2C7" w14:textId="77777777" w:rsidR="002722CA" w:rsidRPr="006A7EE2" w:rsidRDefault="002722CA" w:rsidP="002722CA">
      <w:pPr>
        <w:pStyle w:val="PL"/>
      </w:pPr>
      <w:r w:rsidRPr="006A7EE2">
        <w:t xml:space="preserve">          content:</w:t>
      </w:r>
    </w:p>
    <w:p w14:paraId="6D412281" w14:textId="77777777" w:rsidR="002722CA" w:rsidRPr="006A7EE2" w:rsidRDefault="002722CA" w:rsidP="002722CA">
      <w:pPr>
        <w:pStyle w:val="PL"/>
      </w:pPr>
      <w:r w:rsidRPr="006A7EE2">
        <w:t xml:space="preserve">            application/json:</w:t>
      </w:r>
    </w:p>
    <w:p w14:paraId="76D5A120" w14:textId="77777777" w:rsidR="002722CA" w:rsidRPr="006A7EE2" w:rsidRDefault="002722CA" w:rsidP="002722CA">
      <w:pPr>
        <w:pStyle w:val="PL"/>
      </w:pPr>
      <w:r w:rsidRPr="006A7EE2">
        <w:t xml:space="preserve">              schema:</w:t>
      </w:r>
    </w:p>
    <w:p w14:paraId="7C9348F9" w14:textId="77777777" w:rsidR="002722CA" w:rsidRPr="006A7EE2" w:rsidRDefault="002722CA" w:rsidP="002722CA">
      <w:pPr>
        <w:pStyle w:val="PL"/>
      </w:pPr>
      <w:r w:rsidRPr="006A7EE2">
        <w:t xml:space="preserve">                $ref: '#/components/schemas/Subscription</w:t>
      </w:r>
      <w:r>
        <w:t>Data</w:t>
      </w:r>
      <w:r w:rsidRPr="006A7EE2">
        <w:t>'</w:t>
      </w:r>
    </w:p>
    <w:p w14:paraId="39637E81" w14:textId="77777777" w:rsidR="002722CA" w:rsidRPr="006A7EE2" w:rsidRDefault="002722CA" w:rsidP="002722CA">
      <w:pPr>
        <w:pStyle w:val="PL"/>
      </w:pPr>
      <w:r w:rsidRPr="006A7EE2">
        <w:t xml:space="preserve">          headers:</w:t>
      </w:r>
    </w:p>
    <w:p w14:paraId="38F8F30E" w14:textId="77777777" w:rsidR="002722CA" w:rsidRPr="006A7EE2" w:rsidRDefault="002722CA" w:rsidP="002722CA">
      <w:pPr>
        <w:pStyle w:val="PL"/>
      </w:pPr>
      <w:r w:rsidRPr="006A7EE2">
        <w:t xml:space="preserve">            Location:</w:t>
      </w:r>
    </w:p>
    <w:p w14:paraId="419131E8" w14:textId="77777777" w:rsidR="002722CA" w:rsidRPr="006A7EE2" w:rsidRDefault="002722CA" w:rsidP="002722CA">
      <w:pPr>
        <w:pStyle w:val="PL"/>
      </w:pPr>
      <w:r w:rsidRPr="006A7EE2">
        <w:t xml:space="preserve">              description: 'Contains the URI of the newly created resource, according to the structure: {apiRoot}/n</w:t>
      </w:r>
      <w:r>
        <w:t>hss</w:t>
      </w:r>
      <w:r w:rsidRPr="006A7EE2">
        <w:t>-sdm/&lt;apiVersion&gt;/{</w:t>
      </w:r>
      <w:r>
        <w:t>ueId</w:t>
      </w:r>
      <w:r w:rsidRPr="006A7EE2">
        <w:t>}/subscriptions/{subscriptionId}'</w:t>
      </w:r>
    </w:p>
    <w:p w14:paraId="7A34789B" w14:textId="77777777" w:rsidR="002722CA" w:rsidRPr="006A7EE2" w:rsidRDefault="002722CA" w:rsidP="002722CA">
      <w:pPr>
        <w:pStyle w:val="PL"/>
      </w:pPr>
      <w:r w:rsidRPr="006A7EE2">
        <w:t xml:space="preserve">              required: true</w:t>
      </w:r>
    </w:p>
    <w:p w14:paraId="4A03BEA8" w14:textId="77777777" w:rsidR="002722CA" w:rsidRPr="006A7EE2" w:rsidRDefault="002722CA" w:rsidP="002722CA">
      <w:pPr>
        <w:pStyle w:val="PL"/>
      </w:pPr>
      <w:r w:rsidRPr="006A7EE2">
        <w:t xml:space="preserve">              schema:</w:t>
      </w:r>
    </w:p>
    <w:p w14:paraId="0CB5FFB0" w14:textId="77777777" w:rsidR="002722CA" w:rsidRPr="006A7EE2" w:rsidRDefault="002722CA" w:rsidP="002722CA">
      <w:pPr>
        <w:pStyle w:val="PL"/>
      </w:pPr>
      <w:r w:rsidRPr="006A7EE2">
        <w:t xml:space="preserve">                type: string</w:t>
      </w:r>
    </w:p>
    <w:p w14:paraId="3D3D624F" w14:textId="77777777" w:rsidR="00392647" w:rsidRDefault="00392647" w:rsidP="00392647">
      <w:pPr>
        <w:pStyle w:val="PL"/>
      </w:pPr>
      <w:r>
        <w:t xml:space="preserve">        '307':</w:t>
      </w:r>
    </w:p>
    <w:p w14:paraId="76F14E82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225DBAF4" w14:textId="77777777" w:rsidR="00392647" w:rsidRDefault="00392647" w:rsidP="00392647">
      <w:pPr>
        <w:pStyle w:val="PL"/>
      </w:pPr>
      <w:r>
        <w:t xml:space="preserve">        '308':</w:t>
      </w:r>
    </w:p>
    <w:p w14:paraId="00D9E182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3D1EAF72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5D3D7E35" w14:textId="77777777" w:rsidR="002722CA" w:rsidRPr="006A7EE2" w:rsidRDefault="002722CA" w:rsidP="002722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68C9B1E3" w14:textId="77420BDA" w:rsidR="000873CB" w:rsidRPr="0071294D" w:rsidRDefault="000873CB" w:rsidP="000873CB">
      <w:pPr>
        <w:pStyle w:val="PL"/>
        <w:rPr>
          <w:ins w:id="89" w:author="Ulrich Wiehe" w:date="2022-11-02T14:20:00Z"/>
        </w:rPr>
      </w:pPr>
      <w:ins w:id="90" w:author="Ulrich Wiehe" w:date="2022-11-02T14:20:00Z">
        <w:r w:rsidRPr="0071294D">
          <w:t xml:space="preserve">        '40</w:t>
        </w:r>
      </w:ins>
      <w:ins w:id="91" w:author="Ulrich Wiehe" w:date="2022-11-02T14:21:00Z">
        <w:r w:rsidR="00E03934">
          <w:t>1</w:t>
        </w:r>
      </w:ins>
      <w:ins w:id="92" w:author="Ulrich Wiehe" w:date="2022-11-02T14:20:00Z">
        <w:r w:rsidRPr="0071294D">
          <w:t>':</w:t>
        </w:r>
      </w:ins>
    </w:p>
    <w:p w14:paraId="1CBA4A2D" w14:textId="283DE29F" w:rsidR="000873CB" w:rsidRPr="0071294D" w:rsidRDefault="000873CB" w:rsidP="000873CB">
      <w:pPr>
        <w:pStyle w:val="PL"/>
        <w:rPr>
          <w:ins w:id="93" w:author="Ulrich Wiehe" w:date="2022-11-02T14:20:00Z"/>
        </w:rPr>
      </w:pPr>
      <w:ins w:id="94" w:author="Ulrich Wiehe" w:date="2022-11-02T14:20:00Z">
        <w:r w:rsidRPr="0071294D">
          <w:t xml:space="preserve">          $ref: 'TS29571_CommonData.yaml#/components/responses/40</w:t>
        </w:r>
      </w:ins>
      <w:ins w:id="95" w:author="Ulrich Wiehe" w:date="2022-11-02T14:21:00Z">
        <w:r w:rsidR="00E03934">
          <w:t>1</w:t>
        </w:r>
      </w:ins>
      <w:ins w:id="96" w:author="Ulrich Wiehe" w:date="2022-11-02T14:20:00Z">
        <w:r w:rsidRPr="0071294D">
          <w:t>'</w:t>
        </w:r>
      </w:ins>
    </w:p>
    <w:p w14:paraId="56D42BBC" w14:textId="21134C82" w:rsidR="000873CB" w:rsidRPr="0071294D" w:rsidRDefault="000873CB" w:rsidP="000873CB">
      <w:pPr>
        <w:pStyle w:val="PL"/>
        <w:rPr>
          <w:ins w:id="97" w:author="Ulrich Wiehe" w:date="2022-11-02T14:20:00Z"/>
        </w:rPr>
      </w:pPr>
      <w:ins w:id="98" w:author="Ulrich Wiehe" w:date="2022-11-02T14:20:00Z">
        <w:r w:rsidRPr="0071294D">
          <w:t xml:space="preserve">        '40</w:t>
        </w:r>
      </w:ins>
      <w:ins w:id="99" w:author="Ulrich Wiehe" w:date="2022-11-02T14:21:00Z">
        <w:r w:rsidR="00E03934">
          <w:t>3</w:t>
        </w:r>
      </w:ins>
      <w:ins w:id="100" w:author="Ulrich Wiehe" w:date="2022-11-02T14:20:00Z">
        <w:r w:rsidRPr="0071294D">
          <w:t>':</w:t>
        </w:r>
      </w:ins>
    </w:p>
    <w:p w14:paraId="249EA2E4" w14:textId="19A946B6" w:rsidR="000873CB" w:rsidRPr="0071294D" w:rsidRDefault="000873CB" w:rsidP="000873CB">
      <w:pPr>
        <w:pStyle w:val="PL"/>
        <w:rPr>
          <w:ins w:id="101" w:author="Ulrich Wiehe" w:date="2022-11-02T14:20:00Z"/>
        </w:rPr>
      </w:pPr>
      <w:ins w:id="102" w:author="Ulrich Wiehe" w:date="2022-11-02T14:20:00Z">
        <w:r w:rsidRPr="0071294D">
          <w:t xml:space="preserve">          $ref: 'TS29571_CommonData.yaml#/components/responses/40</w:t>
        </w:r>
      </w:ins>
      <w:ins w:id="103" w:author="Ulrich Wiehe" w:date="2022-11-02T14:21:00Z">
        <w:r w:rsidR="00E03934">
          <w:t>3</w:t>
        </w:r>
      </w:ins>
      <w:ins w:id="104" w:author="Ulrich Wiehe" w:date="2022-11-02T14:20:00Z">
        <w:r w:rsidRPr="0071294D">
          <w:t>'</w:t>
        </w:r>
      </w:ins>
    </w:p>
    <w:p w14:paraId="1B1F9045" w14:textId="77777777" w:rsidR="002722CA" w:rsidRPr="006A7EE2" w:rsidRDefault="002722CA" w:rsidP="002722CA">
      <w:pPr>
        <w:pStyle w:val="PL"/>
      </w:pPr>
      <w:r w:rsidRPr="006A7EE2">
        <w:t xml:space="preserve">        '404':</w:t>
      </w:r>
    </w:p>
    <w:p w14:paraId="24EE78D1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4E35BC33" w14:textId="55CA37EC" w:rsidR="00E03934" w:rsidRPr="0071294D" w:rsidRDefault="00E03934" w:rsidP="00E03934">
      <w:pPr>
        <w:pStyle w:val="PL"/>
        <w:rPr>
          <w:ins w:id="105" w:author="Ulrich Wiehe" w:date="2022-11-02T14:20:00Z"/>
        </w:rPr>
      </w:pPr>
      <w:ins w:id="106" w:author="Ulrich Wiehe" w:date="2022-11-02T14:20:00Z">
        <w:r w:rsidRPr="0071294D">
          <w:t xml:space="preserve">        '4</w:t>
        </w:r>
      </w:ins>
      <w:ins w:id="107" w:author="Ulrich Wiehe" w:date="2022-11-02T14:21:00Z">
        <w:r>
          <w:t>11</w:t>
        </w:r>
      </w:ins>
      <w:ins w:id="108" w:author="Ulrich Wiehe" w:date="2022-11-02T14:20:00Z">
        <w:r w:rsidRPr="0071294D">
          <w:t>':</w:t>
        </w:r>
      </w:ins>
    </w:p>
    <w:p w14:paraId="7E81E1AA" w14:textId="353B8436" w:rsidR="00E03934" w:rsidRPr="0071294D" w:rsidRDefault="00E03934" w:rsidP="00E03934">
      <w:pPr>
        <w:pStyle w:val="PL"/>
        <w:rPr>
          <w:ins w:id="109" w:author="Ulrich Wiehe" w:date="2022-11-02T14:20:00Z"/>
        </w:rPr>
      </w:pPr>
      <w:ins w:id="110" w:author="Ulrich Wiehe" w:date="2022-11-02T14:20:00Z">
        <w:r w:rsidRPr="0071294D">
          <w:t xml:space="preserve">          $ref: 'TS29571_CommonData.yaml#/components/responses/4</w:t>
        </w:r>
      </w:ins>
      <w:ins w:id="111" w:author="Ulrich Wiehe" w:date="2022-11-02T14:21:00Z">
        <w:r>
          <w:t>11</w:t>
        </w:r>
      </w:ins>
      <w:ins w:id="112" w:author="Ulrich Wiehe" w:date="2022-11-02T14:20:00Z">
        <w:r w:rsidRPr="0071294D">
          <w:t>'</w:t>
        </w:r>
      </w:ins>
    </w:p>
    <w:p w14:paraId="2D8CEE23" w14:textId="30283D3E" w:rsidR="00E03934" w:rsidRPr="0071294D" w:rsidRDefault="00E03934" w:rsidP="00E03934">
      <w:pPr>
        <w:pStyle w:val="PL"/>
        <w:rPr>
          <w:ins w:id="113" w:author="Ulrich Wiehe" w:date="2022-11-02T14:20:00Z"/>
        </w:rPr>
      </w:pPr>
      <w:ins w:id="114" w:author="Ulrich Wiehe" w:date="2022-11-02T14:20:00Z">
        <w:r w:rsidRPr="0071294D">
          <w:t xml:space="preserve">        '4</w:t>
        </w:r>
      </w:ins>
      <w:ins w:id="115" w:author="Ulrich Wiehe" w:date="2022-11-02T14:21:00Z">
        <w:r>
          <w:t>13</w:t>
        </w:r>
      </w:ins>
      <w:ins w:id="116" w:author="Ulrich Wiehe" w:date="2022-11-02T14:20:00Z">
        <w:r w:rsidRPr="0071294D">
          <w:t>':</w:t>
        </w:r>
      </w:ins>
    </w:p>
    <w:p w14:paraId="129872D5" w14:textId="64C86678" w:rsidR="00E03934" w:rsidRPr="0071294D" w:rsidRDefault="00E03934" w:rsidP="00E03934">
      <w:pPr>
        <w:pStyle w:val="PL"/>
        <w:rPr>
          <w:ins w:id="117" w:author="Ulrich Wiehe" w:date="2022-11-02T14:20:00Z"/>
        </w:rPr>
      </w:pPr>
      <w:ins w:id="118" w:author="Ulrich Wiehe" w:date="2022-11-02T14:20:00Z">
        <w:r w:rsidRPr="0071294D">
          <w:t xml:space="preserve">          $ref: 'TS29571_CommonData.yaml#/components/responses/4</w:t>
        </w:r>
      </w:ins>
      <w:ins w:id="119" w:author="Ulrich Wiehe" w:date="2022-11-02T14:21:00Z">
        <w:r>
          <w:t>13</w:t>
        </w:r>
      </w:ins>
      <w:ins w:id="120" w:author="Ulrich Wiehe" w:date="2022-11-02T14:20:00Z">
        <w:r w:rsidRPr="0071294D">
          <w:t>'</w:t>
        </w:r>
      </w:ins>
    </w:p>
    <w:p w14:paraId="422F6DA4" w14:textId="6C2AFE11" w:rsidR="00E03934" w:rsidRPr="0071294D" w:rsidRDefault="00E03934" w:rsidP="00E03934">
      <w:pPr>
        <w:pStyle w:val="PL"/>
        <w:rPr>
          <w:ins w:id="121" w:author="Ulrich Wiehe" w:date="2022-11-02T14:20:00Z"/>
        </w:rPr>
      </w:pPr>
      <w:ins w:id="122" w:author="Ulrich Wiehe" w:date="2022-11-02T14:20:00Z">
        <w:r w:rsidRPr="0071294D">
          <w:t xml:space="preserve">        '4</w:t>
        </w:r>
      </w:ins>
      <w:ins w:id="123" w:author="Ulrich Wiehe" w:date="2022-11-02T14:21:00Z">
        <w:r>
          <w:t>15</w:t>
        </w:r>
      </w:ins>
      <w:ins w:id="124" w:author="Ulrich Wiehe" w:date="2022-11-02T14:20:00Z">
        <w:r w:rsidRPr="0071294D">
          <w:t>':</w:t>
        </w:r>
      </w:ins>
    </w:p>
    <w:p w14:paraId="308E1315" w14:textId="348BDDCD" w:rsidR="00E03934" w:rsidRPr="0071294D" w:rsidRDefault="00E03934" w:rsidP="00E03934">
      <w:pPr>
        <w:pStyle w:val="PL"/>
        <w:rPr>
          <w:ins w:id="125" w:author="Ulrich Wiehe" w:date="2022-11-02T14:20:00Z"/>
        </w:rPr>
      </w:pPr>
      <w:ins w:id="126" w:author="Ulrich Wiehe" w:date="2022-11-02T14:20:00Z">
        <w:r w:rsidRPr="0071294D">
          <w:t xml:space="preserve">          $ref: 'TS29571_CommonData.yaml#/components/responses/4</w:t>
        </w:r>
      </w:ins>
      <w:ins w:id="127" w:author="Ulrich Wiehe" w:date="2022-11-02T14:21:00Z">
        <w:r>
          <w:t>15</w:t>
        </w:r>
      </w:ins>
      <w:ins w:id="128" w:author="Ulrich Wiehe" w:date="2022-11-02T14:20:00Z">
        <w:r w:rsidRPr="0071294D">
          <w:t>'</w:t>
        </w:r>
      </w:ins>
    </w:p>
    <w:p w14:paraId="70CD851F" w14:textId="5C73278D" w:rsidR="00E03934" w:rsidRPr="0071294D" w:rsidRDefault="00E03934" w:rsidP="00E03934">
      <w:pPr>
        <w:pStyle w:val="PL"/>
        <w:rPr>
          <w:ins w:id="129" w:author="Ulrich Wiehe" w:date="2022-11-02T14:20:00Z"/>
        </w:rPr>
      </w:pPr>
      <w:ins w:id="130" w:author="Ulrich Wiehe" w:date="2022-11-02T14:20:00Z">
        <w:r w:rsidRPr="0071294D">
          <w:t xml:space="preserve">        '4</w:t>
        </w:r>
      </w:ins>
      <w:ins w:id="131" w:author="Ulrich Wiehe" w:date="2022-11-02T14:21:00Z">
        <w:r>
          <w:t>29</w:t>
        </w:r>
      </w:ins>
      <w:ins w:id="132" w:author="Ulrich Wiehe" w:date="2022-11-02T14:20:00Z">
        <w:r w:rsidRPr="0071294D">
          <w:t>':</w:t>
        </w:r>
      </w:ins>
    </w:p>
    <w:p w14:paraId="1778DCB1" w14:textId="4B4099A5" w:rsidR="00E03934" w:rsidRPr="0071294D" w:rsidRDefault="00E03934" w:rsidP="00E03934">
      <w:pPr>
        <w:pStyle w:val="PL"/>
        <w:rPr>
          <w:ins w:id="133" w:author="Ulrich Wiehe" w:date="2022-11-02T14:20:00Z"/>
        </w:rPr>
      </w:pPr>
      <w:ins w:id="134" w:author="Ulrich Wiehe" w:date="2022-11-02T14:20:00Z">
        <w:r w:rsidRPr="0071294D">
          <w:t xml:space="preserve">          $ref: 'TS29571_CommonData.yaml#/components/responses/4</w:t>
        </w:r>
      </w:ins>
      <w:ins w:id="135" w:author="Ulrich Wiehe" w:date="2022-11-02T14:21:00Z">
        <w:r>
          <w:t>29</w:t>
        </w:r>
      </w:ins>
      <w:ins w:id="136" w:author="Ulrich Wiehe" w:date="2022-11-02T14:20:00Z">
        <w:r w:rsidRPr="0071294D">
          <w:t>'</w:t>
        </w:r>
      </w:ins>
    </w:p>
    <w:p w14:paraId="6B9DA3EB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19A65ED7" w14:textId="77777777" w:rsidR="002722CA" w:rsidRPr="006A7EE2" w:rsidRDefault="002722CA" w:rsidP="002722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1E912A4F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'501':</w:t>
      </w:r>
    </w:p>
    <w:p w14:paraId="4210E820" w14:textId="77777777" w:rsidR="002722CA" w:rsidRPr="006A7EE2" w:rsidRDefault="002722CA" w:rsidP="002722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'TS29571_CommonData.yaml#/components/responses/501'</w:t>
      </w:r>
    </w:p>
    <w:p w14:paraId="5D0BCEA5" w14:textId="09733C9F" w:rsidR="00E03934" w:rsidRPr="0071294D" w:rsidRDefault="00E03934" w:rsidP="00E03934">
      <w:pPr>
        <w:pStyle w:val="PL"/>
        <w:rPr>
          <w:ins w:id="137" w:author="Ulrich Wiehe" w:date="2022-11-02T14:21:00Z"/>
        </w:rPr>
      </w:pPr>
      <w:ins w:id="138" w:author="Ulrich Wiehe" w:date="2022-11-02T14:21:00Z">
        <w:r w:rsidRPr="0071294D">
          <w:t xml:space="preserve">        '</w:t>
        </w:r>
        <w:r>
          <w:t>502</w:t>
        </w:r>
        <w:r w:rsidRPr="0071294D">
          <w:t>':</w:t>
        </w:r>
      </w:ins>
    </w:p>
    <w:p w14:paraId="29036630" w14:textId="5ADC9EAA" w:rsidR="00E03934" w:rsidRPr="0071294D" w:rsidRDefault="00E03934" w:rsidP="00E03934">
      <w:pPr>
        <w:pStyle w:val="PL"/>
        <w:rPr>
          <w:ins w:id="139" w:author="Ulrich Wiehe" w:date="2022-11-02T14:21:00Z"/>
        </w:rPr>
      </w:pPr>
      <w:ins w:id="140" w:author="Ulrich Wiehe" w:date="2022-11-02T14:21:00Z">
        <w:r w:rsidRPr="0071294D">
          <w:t xml:space="preserve">          $ref: 'TS29571_CommonData.yaml#/components/responses/</w:t>
        </w:r>
        <w:r>
          <w:t>502</w:t>
        </w:r>
        <w:r w:rsidRPr="0071294D">
          <w:t>'</w:t>
        </w:r>
      </w:ins>
    </w:p>
    <w:p w14:paraId="1DA5DBC9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7EED5E6B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734C3C1C" w14:textId="77777777" w:rsidR="002722CA" w:rsidRPr="006A7EE2" w:rsidRDefault="002722CA" w:rsidP="002722CA">
      <w:pPr>
        <w:pStyle w:val="PL"/>
      </w:pPr>
      <w:r w:rsidRPr="006A7EE2">
        <w:t xml:space="preserve">        default:</w:t>
      </w:r>
    </w:p>
    <w:p w14:paraId="4EAAE725" w14:textId="77777777" w:rsidR="002722CA" w:rsidRPr="006A7EE2" w:rsidRDefault="002722CA" w:rsidP="002722CA">
      <w:pPr>
        <w:pStyle w:val="PL"/>
      </w:pPr>
      <w:r w:rsidRPr="006A7EE2">
        <w:t xml:space="preserve">          description: Unexpected error</w:t>
      </w:r>
    </w:p>
    <w:p w14:paraId="0D7262B7" w14:textId="77777777" w:rsidR="002722CA" w:rsidRPr="006A7EE2" w:rsidRDefault="002722CA" w:rsidP="002722CA">
      <w:pPr>
        <w:pStyle w:val="PL"/>
      </w:pPr>
      <w:r w:rsidRPr="006A7EE2">
        <w:t xml:space="preserve">      callbacks:</w:t>
      </w:r>
    </w:p>
    <w:p w14:paraId="7841CC03" w14:textId="77777777" w:rsidR="002722CA" w:rsidRPr="006A7EE2" w:rsidRDefault="002722CA" w:rsidP="002722CA">
      <w:pPr>
        <w:pStyle w:val="PL"/>
      </w:pPr>
      <w:r w:rsidRPr="006A7EE2">
        <w:t xml:space="preserve">        datachangeNotification:</w:t>
      </w:r>
    </w:p>
    <w:p w14:paraId="0F3C7E83" w14:textId="77777777" w:rsidR="002722CA" w:rsidRPr="006A7EE2" w:rsidRDefault="002722CA" w:rsidP="002722CA">
      <w:pPr>
        <w:pStyle w:val="PL"/>
      </w:pPr>
      <w:r w:rsidRPr="006A7EE2">
        <w:t xml:space="preserve">          '{request.body#/callbackReference}':</w:t>
      </w:r>
    </w:p>
    <w:p w14:paraId="1ECE1EF7" w14:textId="77777777" w:rsidR="002722CA" w:rsidRPr="006A7EE2" w:rsidRDefault="002722CA" w:rsidP="002722CA">
      <w:pPr>
        <w:pStyle w:val="PL"/>
      </w:pPr>
      <w:r w:rsidRPr="006A7EE2">
        <w:t xml:space="preserve">            post:</w:t>
      </w:r>
    </w:p>
    <w:p w14:paraId="6486A61F" w14:textId="77777777" w:rsidR="002722CA" w:rsidRPr="006A7EE2" w:rsidRDefault="002722CA" w:rsidP="002722CA">
      <w:pPr>
        <w:pStyle w:val="PL"/>
      </w:pPr>
      <w:r w:rsidRPr="006A7EE2">
        <w:t xml:space="preserve">              requestBody:</w:t>
      </w:r>
    </w:p>
    <w:p w14:paraId="1C9FDC8A" w14:textId="77777777" w:rsidR="002722CA" w:rsidRPr="006A7EE2" w:rsidRDefault="002722CA" w:rsidP="002722CA">
      <w:pPr>
        <w:pStyle w:val="PL"/>
      </w:pPr>
      <w:r w:rsidRPr="006A7EE2">
        <w:t xml:space="preserve">                required: true</w:t>
      </w:r>
    </w:p>
    <w:p w14:paraId="3BDC557A" w14:textId="77777777" w:rsidR="002722CA" w:rsidRPr="006A7EE2" w:rsidRDefault="002722CA" w:rsidP="002722CA">
      <w:pPr>
        <w:pStyle w:val="PL"/>
      </w:pPr>
      <w:r w:rsidRPr="006A7EE2">
        <w:t xml:space="preserve">                content:</w:t>
      </w:r>
    </w:p>
    <w:p w14:paraId="0EC7FDC5" w14:textId="77777777" w:rsidR="002722CA" w:rsidRPr="006A7EE2" w:rsidRDefault="002722CA" w:rsidP="002722CA">
      <w:pPr>
        <w:pStyle w:val="PL"/>
      </w:pPr>
      <w:r w:rsidRPr="006A7EE2">
        <w:t xml:space="preserve">                  application/json:</w:t>
      </w:r>
    </w:p>
    <w:p w14:paraId="295F16E1" w14:textId="77777777" w:rsidR="002722CA" w:rsidRPr="006A7EE2" w:rsidRDefault="002722CA" w:rsidP="002722CA">
      <w:pPr>
        <w:pStyle w:val="PL"/>
      </w:pPr>
      <w:r w:rsidRPr="006A7EE2">
        <w:t xml:space="preserve">                    schema:</w:t>
      </w:r>
    </w:p>
    <w:p w14:paraId="3FFD84F0" w14:textId="77777777" w:rsidR="002722CA" w:rsidRPr="006A7EE2" w:rsidRDefault="002722CA" w:rsidP="002722CA">
      <w:pPr>
        <w:pStyle w:val="PL"/>
      </w:pPr>
      <w:r w:rsidRPr="006A7EE2">
        <w:t xml:space="preserve">                      $ref: '</w:t>
      </w:r>
      <w:r>
        <w:t>TS29503_Nudm_SDM.yaml</w:t>
      </w:r>
      <w:r w:rsidRPr="006A7EE2">
        <w:t>#/components/schemas/ModificationNotification'</w:t>
      </w:r>
    </w:p>
    <w:p w14:paraId="7BE1C4CC" w14:textId="77777777" w:rsidR="002722CA" w:rsidRPr="006A7EE2" w:rsidRDefault="002722CA" w:rsidP="002722CA">
      <w:pPr>
        <w:pStyle w:val="PL"/>
      </w:pPr>
      <w:r w:rsidRPr="006A7EE2">
        <w:t xml:space="preserve">              responses:</w:t>
      </w:r>
    </w:p>
    <w:p w14:paraId="1F47CF9B" w14:textId="77777777" w:rsidR="002722CA" w:rsidRPr="006A7EE2" w:rsidRDefault="002722CA" w:rsidP="002722CA">
      <w:pPr>
        <w:pStyle w:val="PL"/>
      </w:pPr>
      <w:r w:rsidRPr="006A7EE2">
        <w:t xml:space="preserve">                '204':</w:t>
      </w:r>
    </w:p>
    <w:p w14:paraId="20F42CC6" w14:textId="77777777" w:rsidR="002722CA" w:rsidRPr="006A7EE2" w:rsidRDefault="002722CA" w:rsidP="002722CA">
      <w:pPr>
        <w:pStyle w:val="PL"/>
      </w:pPr>
      <w:r w:rsidRPr="006A7EE2">
        <w:t xml:space="preserve">                  description: Successful Notification response</w:t>
      </w:r>
    </w:p>
    <w:p w14:paraId="0D1B2BCB" w14:textId="77777777" w:rsidR="00392647" w:rsidRDefault="00392647" w:rsidP="00392647">
      <w:pPr>
        <w:pStyle w:val="PL"/>
      </w:pPr>
      <w:r>
        <w:t xml:space="preserve">                '307':</w:t>
      </w:r>
    </w:p>
    <w:p w14:paraId="666BB082" w14:textId="77777777" w:rsidR="00392647" w:rsidRDefault="00392647" w:rsidP="00392647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4C5F5A0C" w14:textId="77777777" w:rsidR="00392647" w:rsidRDefault="00392647" w:rsidP="00392647">
      <w:pPr>
        <w:pStyle w:val="PL"/>
      </w:pPr>
      <w:r>
        <w:t xml:space="preserve">                '308':</w:t>
      </w:r>
    </w:p>
    <w:p w14:paraId="010E4AA4" w14:textId="77777777" w:rsidR="00392647" w:rsidRDefault="00392647" w:rsidP="00392647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52667C00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'400':</w:t>
      </w:r>
    </w:p>
    <w:p w14:paraId="40AFDE32" w14:textId="77777777" w:rsidR="002722CA" w:rsidRPr="006A7EE2" w:rsidRDefault="002722CA" w:rsidP="002722CA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'TS29571_CommonData.yaml#/components/responses/400'</w:t>
      </w:r>
    </w:p>
    <w:p w14:paraId="5673FF4F" w14:textId="5E9EE227" w:rsidR="00E03934" w:rsidRPr="006A7EE2" w:rsidRDefault="00E03934" w:rsidP="00E03934">
      <w:pPr>
        <w:pStyle w:val="PL"/>
        <w:rPr>
          <w:ins w:id="141" w:author="Ulrich Wiehe" w:date="2022-11-02T14:22:00Z"/>
          <w:lang w:val="en-US"/>
        </w:rPr>
      </w:pPr>
      <w:ins w:id="142" w:author="Ulrich Wiehe" w:date="2022-11-02T14:22:00Z">
        <w:r w:rsidRPr="006A7EE2">
          <w:rPr>
            <w:lang w:val="en-US"/>
          </w:rPr>
          <w:t xml:space="preserve">        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3B16624D" w14:textId="6113903D" w:rsidR="00E03934" w:rsidRPr="006A7EE2" w:rsidRDefault="00E03934" w:rsidP="00E03934">
      <w:pPr>
        <w:pStyle w:val="PL"/>
        <w:rPr>
          <w:ins w:id="143" w:author="Ulrich Wiehe" w:date="2022-11-02T14:22:00Z"/>
        </w:rPr>
      </w:pPr>
      <w:ins w:id="144" w:author="Ulrich Wiehe" w:date="2022-11-02T14:22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'TS29571_CommonData.yaml#/components/responses/40</w:t>
        </w:r>
        <w:r>
          <w:t>1</w:t>
        </w:r>
        <w:r w:rsidRPr="006A7EE2">
          <w:t>'</w:t>
        </w:r>
      </w:ins>
    </w:p>
    <w:p w14:paraId="36BE3C7F" w14:textId="19710933" w:rsidR="00E03934" w:rsidRPr="006A7EE2" w:rsidRDefault="00E03934" w:rsidP="00E03934">
      <w:pPr>
        <w:pStyle w:val="PL"/>
        <w:rPr>
          <w:ins w:id="145" w:author="Ulrich Wiehe" w:date="2022-11-02T14:22:00Z"/>
          <w:lang w:val="en-US"/>
        </w:rPr>
      </w:pPr>
      <w:ins w:id="146" w:author="Ulrich Wiehe" w:date="2022-11-02T14:22:00Z">
        <w:r w:rsidRPr="006A7EE2">
          <w:rPr>
            <w:lang w:val="en-US"/>
          </w:rPr>
          <w:t xml:space="preserve">        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3B23AB21" w14:textId="7A19C190" w:rsidR="00E03934" w:rsidRPr="006A7EE2" w:rsidRDefault="00E03934" w:rsidP="00E03934">
      <w:pPr>
        <w:pStyle w:val="PL"/>
        <w:rPr>
          <w:ins w:id="147" w:author="Ulrich Wiehe" w:date="2022-11-02T14:22:00Z"/>
        </w:rPr>
      </w:pPr>
      <w:ins w:id="148" w:author="Ulrich Wiehe" w:date="2022-11-02T14:22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'TS29571_CommonData.yaml#/components/responses/40</w:t>
        </w:r>
      </w:ins>
      <w:ins w:id="149" w:author="Ulrich Wiehe" w:date="2022-11-02T14:23:00Z">
        <w:r>
          <w:t>3</w:t>
        </w:r>
      </w:ins>
      <w:ins w:id="150" w:author="Ulrich Wiehe" w:date="2022-11-02T14:22:00Z">
        <w:r w:rsidRPr="006A7EE2">
          <w:t>'</w:t>
        </w:r>
      </w:ins>
    </w:p>
    <w:p w14:paraId="35EC07F8" w14:textId="77777777" w:rsidR="002722CA" w:rsidRPr="006A7EE2" w:rsidRDefault="002722CA" w:rsidP="002722CA">
      <w:pPr>
        <w:pStyle w:val="PL"/>
      </w:pPr>
      <w:r w:rsidRPr="006A7EE2">
        <w:t xml:space="preserve">                '404':</w:t>
      </w:r>
    </w:p>
    <w:p w14:paraId="3AFA8CD6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'TS29571_CommonData.yaml#/components/responses/404'</w:t>
      </w:r>
    </w:p>
    <w:p w14:paraId="6F8EEE8F" w14:textId="33C49176" w:rsidR="00E03934" w:rsidRPr="006A7EE2" w:rsidRDefault="00E03934" w:rsidP="00E03934">
      <w:pPr>
        <w:pStyle w:val="PL"/>
        <w:rPr>
          <w:ins w:id="151" w:author="Ulrich Wiehe" w:date="2022-11-02T14:22:00Z"/>
          <w:lang w:val="en-US"/>
        </w:rPr>
      </w:pPr>
      <w:ins w:id="152" w:author="Ulrich Wiehe" w:date="2022-11-02T14:22:00Z">
        <w:r w:rsidRPr="006A7EE2">
          <w:rPr>
            <w:lang w:val="en-US"/>
          </w:rPr>
          <w:t xml:space="preserve">                '4</w:t>
        </w:r>
        <w:r>
          <w:rPr>
            <w:lang w:val="en-US"/>
          </w:rPr>
          <w:t>11</w:t>
        </w:r>
        <w:r w:rsidRPr="006A7EE2">
          <w:rPr>
            <w:lang w:val="en-US"/>
          </w:rPr>
          <w:t>':</w:t>
        </w:r>
      </w:ins>
    </w:p>
    <w:p w14:paraId="5962C607" w14:textId="4C1D5714" w:rsidR="00E03934" w:rsidRPr="006A7EE2" w:rsidRDefault="00E03934" w:rsidP="00E03934">
      <w:pPr>
        <w:pStyle w:val="PL"/>
        <w:rPr>
          <w:ins w:id="153" w:author="Ulrich Wiehe" w:date="2022-11-02T14:22:00Z"/>
        </w:rPr>
      </w:pPr>
      <w:ins w:id="154" w:author="Ulrich Wiehe" w:date="2022-11-02T14:22:00Z">
        <w:r w:rsidRPr="006A7EE2">
          <w:rPr>
            <w:lang w:val="en-US"/>
          </w:rPr>
          <w:lastRenderedPageBreak/>
          <w:t xml:space="preserve">                  </w:t>
        </w:r>
        <w:r w:rsidRPr="006A7EE2">
          <w:t>$ref: 'TS29571_CommonData.yaml#/components/responses/4</w:t>
        </w:r>
      </w:ins>
      <w:ins w:id="155" w:author="Ulrich Wiehe" w:date="2022-11-02T14:23:00Z">
        <w:r>
          <w:t>11</w:t>
        </w:r>
      </w:ins>
      <w:ins w:id="156" w:author="Ulrich Wiehe" w:date="2022-11-02T14:22:00Z">
        <w:r w:rsidRPr="006A7EE2">
          <w:t>'</w:t>
        </w:r>
      </w:ins>
    </w:p>
    <w:p w14:paraId="75202730" w14:textId="50C3EF5F" w:rsidR="00E03934" w:rsidRPr="006A7EE2" w:rsidRDefault="00E03934" w:rsidP="00E03934">
      <w:pPr>
        <w:pStyle w:val="PL"/>
        <w:rPr>
          <w:ins w:id="157" w:author="Ulrich Wiehe" w:date="2022-11-02T14:22:00Z"/>
          <w:lang w:val="en-US"/>
        </w:rPr>
      </w:pPr>
      <w:ins w:id="158" w:author="Ulrich Wiehe" w:date="2022-11-02T14:22:00Z">
        <w:r w:rsidRPr="006A7EE2">
          <w:rPr>
            <w:lang w:val="en-US"/>
          </w:rPr>
          <w:t xml:space="preserve">                '4</w:t>
        </w:r>
        <w:r>
          <w:rPr>
            <w:lang w:val="en-US"/>
          </w:rPr>
          <w:t>13</w:t>
        </w:r>
        <w:r w:rsidRPr="006A7EE2">
          <w:rPr>
            <w:lang w:val="en-US"/>
          </w:rPr>
          <w:t>':</w:t>
        </w:r>
      </w:ins>
    </w:p>
    <w:p w14:paraId="6D8C6567" w14:textId="0588A0C2" w:rsidR="00E03934" w:rsidRPr="006A7EE2" w:rsidRDefault="00E03934" w:rsidP="00E03934">
      <w:pPr>
        <w:pStyle w:val="PL"/>
        <w:rPr>
          <w:ins w:id="159" w:author="Ulrich Wiehe" w:date="2022-11-02T14:22:00Z"/>
        </w:rPr>
      </w:pPr>
      <w:ins w:id="160" w:author="Ulrich Wiehe" w:date="2022-11-02T14:22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</w:t>
        </w:r>
      </w:ins>
      <w:ins w:id="161" w:author="Ulrich Wiehe" w:date="2022-11-02T14:23:00Z">
        <w:r>
          <w:t>13</w:t>
        </w:r>
      </w:ins>
      <w:ins w:id="162" w:author="Ulrich Wiehe" w:date="2022-11-02T14:22:00Z">
        <w:r w:rsidRPr="006A7EE2">
          <w:t>'</w:t>
        </w:r>
      </w:ins>
    </w:p>
    <w:p w14:paraId="6C8FA6B4" w14:textId="4195993B" w:rsidR="00E03934" w:rsidRPr="006A7EE2" w:rsidRDefault="00E03934" w:rsidP="00E03934">
      <w:pPr>
        <w:pStyle w:val="PL"/>
        <w:rPr>
          <w:ins w:id="163" w:author="Ulrich Wiehe" w:date="2022-11-02T14:22:00Z"/>
          <w:lang w:val="en-US"/>
        </w:rPr>
      </w:pPr>
      <w:ins w:id="164" w:author="Ulrich Wiehe" w:date="2022-11-02T14:22:00Z">
        <w:r w:rsidRPr="006A7EE2">
          <w:rPr>
            <w:lang w:val="en-US"/>
          </w:rPr>
          <w:t xml:space="preserve">                '4</w:t>
        </w:r>
        <w:r>
          <w:rPr>
            <w:lang w:val="en-US"/>
          </w:rPr>
          <w:t>15</w:t>
        </w:r>
        <w:r w:rsidRPr="006A7EE2">
          <w:rPr>
            <w:lang w:val="en-US"/>
          </w:rPr>
          <w:t>':</w:t>
        </w:r>
      </w:ins>
    </w:p>
    <w:p w14:paraId="5DFB4665" w14:textId="56D4358B" w:rsidR="00E03934" w:rsidRPr="006A7EE2" w:rsidRDefault="00E03934" w:rsidP="00E03934">
      <w:pPr>
        <w:pStyle w:val="PL"/>
        <w:rPr>
          <w:ins w:id="165" w:author="Ulrich Wiehe" w:date="2022-11-02T14:22:00Z"/>
        </w:rPr>
      </w:pPr>
      <w:ins w:id="166" w:author="Ulrich Wiehe" w:date="2022-11-02T14:22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</w:t>
        </w:r>
      </w:ins>
      <w:ins w:id="167" w:author="Ulrich Wiehe" w:date="2022-11-02T14:23:00Z">
        <w:r>
          <w:t>15</w:t>
        </w:r>
      </w:ins>
      <w:ins w:id="168" w:author="Ulrich Wiehe" w:date="2022-11-02T14:22:00Z">
        <w:r w:rsidRPr="006A7EE2">
          <w:t>'</w:t>
        </w:r>
      </w:ins>
    </w:p>
    <w:p w14:paraId="6FAB7838" w14:textId="350F4A33" w:rsidR="00E03934" w:rsidRPr="006A7EE2" w:rsidRDefault="00E03934" w:rsidP="00E03934">
      <w:pPr>
        <w:pStyle w:val="PL"/>
        <w:rPr>
          <w:ins w:id="169" w:author="Ulrich Wiehe" w:date="2022-11-02T14:22:00Z"/>
          <w:lang w:val="en-US"/>
        </w:rPr>
      </w:pPr>
      <w:ins w:id="170" w:author="Ulrich Wiehe" w:date="2022-11-02T14:22:00Z">
        <w:r w:rsidRPr="006A7EE2">
          <w:rPr>
            <w:lang w:val="en-US"/>
          </w:rPr>
          <w:t xml:space="preserve">        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202FDF7A" w14:textId="255AC545" w:rsidR="00E03934" w:rsidRPr="006A7EE2" w:rsidRDefault="00E03934" w:rsidP="00E03934">
      <w:pPr>
        <w:pStyle w:val="PL"/>
        <w:rPr>
          <w:ins w:id="171" w:author="Ulrich Wiehe" w:date="2022-11-02T14:22:00Z"/>
        </w:rPr>
      </w:pPr>
      <w:ins w:id="172" w:author="Ulrich Wiehe" w:date="2022-11-02T14:22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</w:t>
        </w:r>
      </w:ins>
      <w:ins w:id="173" w:author="Ulrich Wiehe" w:date="2022-11-02T14:23:00Z">
        <w:r>
          <w:t>29</w:t>
        </w:r>
      </w:ins>
      <w:ins w:id="174" w:author="Ulrich Wiehe" w:date="2022-11-02T14:22:00Z">
        <w:r w:rsidRPr="006A7EE2">
          <w:t>'</w:t>
        </w:r>
      </w:ins>
    </w:p>
    <w:p w14:paraId="38F9BC1E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'500':</w:t>
      </w:r>
    </w:p>
    <w:p w14:paraId="5FB2A496" w14:textId="77777777" w:rsidR="002722CA" w:rsidRPr="006A7EE2" w:rsidRDefault="002722CA" w:rsidP="002722CA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'TS29571_CommonData.yaml#/components/responses/500'</w:t>
      </w:r>
    </w:p>
    <w:p w14:paraId="7C03148F" w14:textId="3F23F482" w:rsidR="00E03934" w:rsidRPr="006A7EE2" w:rsidRDefault="00E03934" w:rsidP="00E03934">
      <w:pPr>
        <w:pStyle w:val="PL"/>
        <w:rPr>
          <w:ins w:id="175" w:author="Ulrich Wiehe" w:date="2022-11-02T14:22:00Z"/>
          <w:lang w:val="en-US"/>
        </w:rPr>
      </w:pPr>
      <w:ins w:id="176" w:author="Ulrich Wiehe" w:date="2022-11-02T14:22:00Z">
        <w:r w:rsidRPr="006A7EE2">
          <w:rPr>
            <w:lang w:val="en-US"/>
          </w:rPr>
          <w:t xml:space="preserve">        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1D389CE0" w14:textId="575CFD2D" w:rsidR="00E03934" w:rsidRPr="006A7EE2" w:rsidRDefault="00E03934" w:rsidP="00E03934">
      <w:pPr>
        <w:pStyle w:val="PL"/>
        <w:rPr>
          <w:ins w:id="177" w:author="Ulrich Wiehe" w:date="2022-11-02T14:22:00Z"/>
        </w:rPr>
      </w:pPr>
      <w:ins w:id="178" w:author="Ulrich Wiehe" w:date="2022-11-02T14:22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</w:t>
        </w:r>
      </w:ins>
      <w:ins w:id="179" w:author="Ulrich Wiehe" w:date="2022-11-02T14:23:00Z">
        <w:r>
          <w:t>502</w:t>
        </w:r>
      </w:ins>
      <w:ins w:id="180" w:author="Ulrich Wiehe" w:date="2022-11-02T14:22:00Z">
        <w:r w:rsidRPr="006A7EE2">
          <w:t>'</w:t>
        </w:r>
      </w:ins>
    </w:p>
    <w:p w14:paraId="6360F897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'503':</w:t>
      </w:r>
    </w:p>
    <w:p w14:paraId="1A2D9A7D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t xml:space="preserve">                  $ref: 'TS29571_CommonData.yaml#/components/responses/503'</w:t>
      </w:r>
    </w:p>
    <w:p w14:paraId="628C7AE2" w14:textId="77777777" w:rsidR="002722CA" w:rsidRPr="006A7EE2" w:rsidRDefault="002722CA" w:rsidP="002722CA">
      <w:pPr>
        <w:pStyle w:val="PL"/>
      </w:pPr>
      <w:r w:rsidRPr="006A7EE2">
        <w:t xml:space="preserve">                default:</w:t>
      </w:r>
    </w:p>
    <w:p w14:paraId="42532943" w14:textId="77777777" w:rsidR="002722CA" w:rsidRDefault="002722CA" w:rsidP="002722CA">
      <w:pPr>
        <w:pStyle w:val="PL"/>
      </w:pPr>
      <w:r w:rsidRPr="006A7EE2">
        <w:t xml:space="preserve">                  description: Unexpected error</w:t>
      </w:r>
    </w:p>
    <w:p w14:paraId="0B62BE2B" w14:textId="77777777" w:rsidR="002722CA" w:rsidRPr="006A7EE2" w:rsidRDefault="002722CA" w:rsidP="002722CA">
      <w:pPr>
        <w:pStyle w:val="PL"/>
      </w:pPr>
    </w:p>
    <w:p w14:paraId="66262E64" w14:textId="77777777" w:rsidR="002722CA" w:rsidRPr="006A7EE2" w:rsidRDefault="002722CA" w:rsidP="002722CA">
      <w:pPr>
        <w:pStyle w:val="PL"/>
      </w:pPr>
      <w:r w:rsidRPr="006A7EE2">
        <w:t xml:space="preserve">  /{</w:t>
      </w:r>
      <w:r>
        <w:t>ueId</w:t>
      </w:r>
      <w:r w:rsidRPr="006A7EE2">
        <w:t>}/subscriptions/{subscriptionId}:</w:t>
      </w:r>
    </w:p>
    <w:p w14:paraId="61CEAA10" w14:textId="77777777" w:rsidR="002722CA" w:rsidRPr="006A7EE2" w:rsidRDefault="002722CA" w:rsidP="002722CA">
      <w:pPr>
        <w:pStyle w:val="PL"/>
      </w:pPr>
      <w:r w:rsidRPr="006A7EE2">
        <w:t xml:space="preserve">    delete:</w:t>
      </w:r>
    </w:p>
    <w:p w14:paraId="505F0BB1" w14:textId="77777777" w:rsidR="002722CA" w:rsidRPr="006A7EE2" w:rsidRDefault="002722CA" w:rsidP="002722CA">
      <w:pPr>
        <w:pStyle w:val="PL"/>
      </w:pPr>
      <w:r w:rsidRPr="006A7EE2">
        <w:t xml:space="preserve">      summary: unsubscribe from notifications</w:t>
      </w:r>
    </w:p>
    <w:p w14:paraId="69506402" w14:textId="77777777" w:rsidR="002722CA" w:rsidRPr="006A7EE2" w:rsidRDefault="002722CA" w:rsidP="002722CA">
      <w:pPr>
        <w:pStyle w:val="PL"/>
      </w:pPr>
      <w:r w:rsidRPr="006A7EE2">
        <w:t xml:space="preserve">      operationId: Unsubscribe</w:t>
      </w:r>
    </w:p>
    <w:p w14:paraId="4C199158" w14:textId="77777777" w:rsidR="002722CA" w:rsidRPr="006A7EE2" w:rsidRDefault="002722CA" w:rsidP="002722CA">
      <w:pPr>
        <w:pStyle w:val="PL"/>
      </w:pPr>
      <w:r w:rsidRPr="006A7EE2">
        <w:t xml:space="preserve">      tags:</w:t>
      </w:r>
    </w:p>
    <w:p w14:paraId="0BE9B709" w14:textId="77777777" w:rsidR="002722CA" w:rsidRPr="006A7EE2" w:rsidRDefault="002722CA" w:rsidP="002722CA">
      <w:pPr>
        <w:pStyle w:val="PL"/>
      </w:pPr>
      <w:r w:rsidRPr="006A7EE2">
        <w:t xml:space="preserve">        - Subscription Deletion</w:t>
      </w:r>
    </w:p>
    <w:p w14:paraId="201F947C" w14:textId="77777777" w:rsidR="002722CA" w:rsidRPr="006A7EE2" w:rsidRDefault="002722CA" w:rsidP="002722CA">
      <w:pPr>
        <w:pStyle w:val="PL"/>
      </w:pPr>
      <w:r w:rsidRPr="006A7EE2">
        <w:t xml:space="preserve">      parameters:</w:t>
      </w:r>
    </w:p>
    <w:p w14:paraId="76902612" w14:textId="77777777" w:rsidR="002722CA" w:rsidRPr="006A7EE2" w:rsidRDefault="002722CA" w:rsidP="002722CA">
      <w:pPr>
        <w:pStyle w:val="PL"/>
      </w:pPr>
      <w:r w:rsidRPr="006A7EE2">
        <w:t xml:space="preserve">        - name: </w:t>
      </w:r>
      <w:r>
        <w:t>ueId</w:t>
      </w:r>
    </w:p>
    <w:p w14:paraId="13117641" w14:textId="77777777" w:rsidR="002722CA" w:rsidRPr="006A7EE2" w:rsidRDefault="002722CA" w:rsidP="002722CA">
      <w:pPr>
        <w:pStyle w:val="PL"/>
      </w:pPr>
      <w:r w:rsidRPr="006A7EE2">
        <w:t xml:space="preserve">          in: path</w:t>
      </w:r>
    </w:p>
    <w:p w14:paraId="1FF25CE1" w14:textId="77777777" w:rsidR="002722CA" w:rsidRPr="006A7EE2" w:rsidRDefault="002722CA" w:rsidP="002722CA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user</w:t>
      </w:r>
    </w:p>
    <w:p w14:paraId="2FE1DF3C" w14:textId="77777777" w:rsidR="002722CA" w:rsidRPr="006A7EE2" w:rsidRDefault="002722CA" w:rsidP="002722CA">
      <w:pPr>
        <w:pStyle w:val="PL"/>
      </w:pPr>
      <w:r w:rsidRPr="006A7EE2">
        <w:t xml:space="preserve">          required: true</w:t>
      </w:r>
    </w:p>
    <w:p w14:paraId="073DBCD1" w14:textId="77777777" w:rsidR="002722CA" w:rsidRPr="006A7EE2" w:rsidRDefault="002722CA" w:rsidP="002722CA">
      <w:pPr>
        <w:pStyle w:val="PL"/>
      </w:pPr>
      <w:r w:rsidRPr="006A7EE2">
        <w:t xml:space="preserve">          schema:</w:t>
      </w:r>
    </w:p>
    <w:p w14:paraId="6681645B" w14:textId="77777777" w:rsidR="002722CA" w:rsidRPr="00D317EF" w:rsidRDefault="002722CA" w:rsidP="002722CA">
      <w:pPr>
        <w:pStyle w:val="PL"/>
      </w:pPr>
      <w:r w:rsidRPr="00D317EF">
        <w:t xml:space="preserve">            type: string</w:t>
      </w:r>
    </w:p>
    <w:p w14:paraId="0CF3ED60" w14:textId="77777777" w:rsidR="002722CA" w:rsidRPr="00D317EF" w:rsidRDefault="002722CA" w:rsidP="002722CA">
      <w:pPr>
        <w:pStyle w:val="PL"/>
      </w:pPr>
      <w:r w:rsidRPr="00D317EF">
        <w:t xml:space="preserve">            pattern: '^(imsi-[0-9]{5,15})$'</w:t>
      </w:r>
    </w:p>
    <w:p w14:paraId="04E62816" w14:textId="77777777" w:rsidR="002722CA" w:rsidRPr="006A7EE2" w:rsidRDefault="002722CA" w:rsidP="002722CA">
      <w:pPr>
        <w:pStyle w:val="PL"/>
      </w:pPr>
      <w:r w:rsidRPr="006A7EE2">
        <w:t xml:space="preserve">        - name: subscriptionId</w:t>
      </w:r>
    </w:p>
    <w:p w14:paraId="0C9C8DEA" w14:textId="77777777" w:rsidR="002722CA" w:rsidRPr="006A7EE2" w:rsidRDefault="002722CA" w:rsidP="002722CA">
      <w:pPr>
        <w:pStyle w:val="PL"/>
      </w:pPr>
      <w:r w:rsidRPr="006A7EE2">
        <w:t xml:space="preserve">          in: path</w:t>
      </w:r>
    </w:p>
    <w:p w14:paraId="6CFD0D24" w14:textId="77777777" w:rsidR="002722CA" w:rsidRPr="006A7EE2" w:rsidRDefault="002722CA" w:rsidP="002722CA">
      <w:pPr>
        <w:pStyle w:val="PL"/>
      </w:pPr>
      <w:r w:rsidRPr="006A7EE2">
        <w:t xml:space="preserve">          description: Id of the Subscription</w:t>
      </w:r>
    </w:p>
    <w:p w14:paraId="42EE14B1" w14:textId="77777777" w:rsidR="002722CA" w:rsidRPr="006A7EE2" w:rsidRDefault="002722CA" w:rsidP="002722CA">
      <w:pPr>
        <w:pStyle w:val="PL"/>
      </w:pPr>
      <w:r w:rsidRPr="006A7EE2">
        <w:t xml:space="preserve">          required: true</w:t>
      </w:r>
    </w:p>
    <w:p w14:paraId="429C9275" w14:textId="77777777" w:rsidR="002722CA" w:rsidRPr="006A7EE2" w:rsidRDefault="002722CA" w:rsidP="002722CA">
      <w:pPr>
        <w:pStyle w:val="PL"/>
      </w:pPr>
      <w:r w:rsidRPr="006A7EE2">
        <w:t xml:space="preserve">          schema:</w:t>
      </w:r>
    </w:p>
    <w:p w14:paraId="0BAB6946" w14:textId="77777777" w:rsidR="002722CA" w:rsidRPr="006A7EE2" w:rsidRDefault="002722CA" w:rsidP="002722CA">
      <w:pPr>
        <w:pStyle w:val="PL"/>
      </w:pPr>
      <w:r w:rsidRPr="006A7EE2">
        <w:t xml:space="preserve">            type: string</w:t>
      </w:r>
    </w:p>
    <w:p w14:paraId="49F262F1" w14:textId="77777777" w:rsidR="002722CA" w:rsidRPr="006A7EE2" w:rsidRDefault="002722CA" w:rsidP="002722CA">
      <w:pPr>
        <w:pStyle w:val="PL"/>
      </w:pPr>
      <w:r w:rsidRPr="006A7EE2">
        <w:t xml:space="preserve">      responses:</w:t>
      </w:r>
    </w:p>
    <w:p w14:paraId="72CAA073" w14:textId="77777777" w:rsidR="002722CA" w:rsidRPr="006A7EE2" w:rsidRDefault="002722CA" w:rsidP="002722CA">
      <w:pPr>
        <w:pStyle w:val="PL"/>
      </w:pPr>
      <w:r w:rsidRPr="006A7EE2">
        <w:t xml:space="preserve">        '204':</w:t>
      </w:r>
    </w:p>
    <w:p w14:paraId="627A4101" w14:textId="77777777" w:rsidR="002722CA" w:rsidRPr="006A7EE2" w:rsidRDefault="002722CA" w:rsidP="002722CA">
      <w:pPr>
        <w:pStyle w:val="PL"/>
      </w:pPr>
      <w:r w:rsidRPr="006A7EE2">
        <w:t xml:space="preserve">          description: Successful response</w:t>
      </w:r>
    </w:p>
    <w:p w14:paraId="376F3E1D" w14:textId="77777777" w:rsidR="00392647" w:rsidRDefault="00392647" w:rsidP="00392647">
      <w:pPr>
        <w:pStyle w:val="PL"/>
      </w:pPr>
      <w:r>
        <w:t xml:space="preserve">        '307':</w:t>
      </w:r>
    </w:p>
    <w:p w14:paraId="41AEB274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6600F6C3" w14:textId="77777777" w:rsidR="00392647" w:rsidRDefault="00392647" w:rsidP="00392647">
      <w:pPr>
        <w:pStyle w:val="PL"/>
      </w:pPr>
      <w:r>
        <w:t xml:space="preserve">        '308':</w:t>
      </w:r>
    </w:p>
    <w:p w14:paraId="4E0782E3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071CAC7E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72120B2D" w14:textId="77777777" w:rsidR="002722CA" w:rsidRPr="006A7EE2" w:rsidRDefault="002722CA" w:rsidP="002722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06A04733" w14:textId="2D09F5A2" w:rsidR="000873CB" w:rsidRPr="006A7EE2" w:rsidRDefault="000873CB" w:rsidP="000873CB">
      <w:pPr>
        <w:pStyle w:val="PL"/>
        <w:rPr>
          <w:ins w:id="181" w:author="Ulrich Wiehe" w:date="2022-11-02T14:11:00Z"/>
          <w:lang w:val="en-US"/>
        </w:rPr>
      </w:pPr>
      <w:ins w:id="182" w:author="Ulrich Wiehe" w:date="2022-11-02T14:11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4DD817D7" w14:textId="647EF332" w:rsidR="000873CB" w:rsidRPr="006A7EE2" w:rsidRDefault="000873CB" w:rsidP="000873CB">
      <w:pPr>
        <w:pStyle w:val="PL"/>
        <w:rPr>
          <w:ins w:id="183" w:author="Ulrich Wiehe" w:date="2022-11-02T14:11:00Z"/>
        </w:rPr>
      </w:pPr>
      <w:ins w:id="184" w:author="Ulrich Wiehe" w:date="2022-11-02T14:11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</w:t>
        </w:r>
        <w:r>
          <w:t>1</w:t>
        </w:r>
        <w:r w:rsidRPr="006A7EE2">
          <w:t>'</w:t>
        </w:r>
      </w:ins>
    </w:p>
    <w:p w14:paraId="4B5DE5BF" w14:textId="220312BC" w:rsidR="000873CB" w:rsidRPr="006A7EE2" w:rsidRDefault="000873CB" w:rsidP="000873CB">
      <w:pPr>
        <w:pStyle w:val="PL"/>
        <w:rPr>
          <w:ins w:id="185" w:author="Ulrich Wiehe" w:date="2022-11-02T14:11:00Z"/>
          <w:lang w:val="en-US"/>
        </w:rPr>
      </w:pPr>
      <w:ins w:id="186" w:author="Ulrich Wiehe" w:date="2022-11-02T14:11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6C43A9A0" w14:textId="370F7D44" w:rsidR="000873CB" w:rsidRPr="006A7EE2" w:rsidRDefault="000873CB" w:rsidP="000873CB">
      <w:pPr>
        <w:pStyle w:val="PL"/>
        <w:rPr>
          <w:ins w:id="187" w:author="Ulrich Wiehe" w:date="2022-11-02T14:11:00Z"/>
        </w:rPr>
      </w:pPr>
      <w:ins w:id="188" w:author="Ulrich Wiehe" w:date="2022-11-02T14:11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</w:t>
        </w:r>
        <w:r>
          <w:t>3</w:t>
        </w:r>
        <w:r w:rsidRPr="006A7EE2">
          <w:t>'</w:t>
        </w:r>
      </w:ins>
    </w:p>
    <w:p w14:paraId="3943C066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7738D70D" w14:textId="77777777" w:rsidR="002722CA" w:rsidRPr="006A7EE2" w:rsidRDefault="002722CA" w:rsidP="002722CA">
      <w:pPr>
        <w:pStyle w:val="PL"/>
      </w:pPr>
      <w:r w:rsidRPr="006A7EE2">
        <w:rPr>
          <w:lang w:val="en-US"/>
        </w:rPr>
        <w:t xml:space="preserve">          $ref: 'TS29571_CommonData.yaml#/components/responses/404'</w:t>
      </w:r>
    </w:p>
    <w:p w14:paraId="5C897C4A" w14:textId="332F770C" w:rsidR="000873CB" w:rsidRPr="006A7EE2" w:rsidRDefault="000873CB" w:rsidP="000873CB">
      <w:pPr>
        <w:pStyle w:val="PL"/>
        <w:rPr>
          <w:ins w:id="189" w:author="Ulrich Wiehe" w:date="2022-11-02T14:11:00Z"/>
          <w:lang w:val="en-US"/>
        </w:rPr>
      </w:pPr>
      <w:ins w:id="190" w:author="Ulrich Wiehe" w:date="2022-11-02T14:11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2171FE26" w14:textId="16859A19" w:rsidR="000873CB" w:rsidRPr="006A7EE2" w:rsidRDefault="000873CB" w:rsidP="000873CB">
      <w:pPr>
        <w:pStyle w:val="PL"/>
        <w:rPr>
          <w:ins w:id="191" w:author="Ulrich Wiehe" w:date="2022-11-02T14:11:00Z"/>
        </w:rPr>
      </w:pPr>
      <w:ins w:id="192" w:author="Ulrich Wiehe" w:date="2022-11-02T14:11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  <w:r>
          <w:t>29</w:t>
        </w:r>
        <w:r w:rsidRPr="006A7EE2">
          <w:t>'</w:t>
        </w:r>
      </w:ins>
    </w:p>
    <w:p w14:paraId="5A9F114C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236768F4" w14:textId="77777777" w:rsidR="002722CA" w:rsidRPr="006A7EE2" w:rsidRDefault="002722CA" w:rsidP="002722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73BF707E" w14:textId="77944670" w:rsidR="000873CB" w:rsidRPr="006A7EE2" w:rsidRDefault="000873CB" w:rsidP="000873CB">
      <w:pPr>
        <w:pStyle w:val="PL"/>
        <w:rPr>
          <w:ins w:id="193" w:author="Ulrich Wiehe" w:date="2022-11-02T14:11:00Z"/>
          <w:lang w:val="en-US"/>
        </w:rPr>
      </w:pPr>
      <w:ins w:id="194" w:author="Ulrich Wiehe" w:date="2022-11-02T14:11:00Z">
        <w:r w:rsidRPr="006A7EE2">
          <w:rPr>
            <w:lang w:val="en-US"/>
          </w:rPr>
          <w:t xml:space="preserve">        '</w:t>
        </w:r>
      </w:ins>
      <w:ins w:id="195" w:author="Ulrich Wiehe" w:date="2022-11-02T14:12:00Z">
        <w:r>
          <w:rPr>
            <w:lang w:val="en-US"/>
          </w:rPr>
          <w:t>502</w:t>
        </w:r>
      </w:ins>
      <w:ins w:id="196" w:author="Ulrich Wiehe" w:date="2022-11-02T14:11:00Z">
        <w:r w:rsidRPr="006A7EE2">
          <w:rPr>
            <w:lang w:val="en-US"/>
          </w:rPr>
          <w:t>':</w:t>
        </w:r>
      </w:ins>
    </w:p>
    <w:p w14:paraId="124B8491" w14:textId="3C1228F6" w:rsidR="000873CB" w:rsidRPr="006A7EE2" w:rsidRDefault="000873CB" w:rsidP="000873CB">
      <w:pPr>
        <w:pStyle w:val="PL"/>
        <w:rPr>
          <w:ins w:id="197" w:author="Ulrich Wiehe" w:date="2022-11-02T14:11:00Z"/>
        </w:rPr>
      </w:pPr>
      <w:ins w:id="198" w:author="Ulrich Wiehe" w:date="2022-11-02T14:11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</w:t>
        </w:r>
      </w:ins>
      <w:ins w:id="199" w:author="Ulrich Wiehe" w:date="2022-11-02T14:12:00Z">
        <w:r>
          <w:t>502</w:t>
        </w:r>
      </w:ins>
      <w:ins w:id="200" w:author="Ulrich Wiehe" w:date="2022-11-02T14:11:00Z">
        <w:r w:rsidRPr="006A7EE2">
          <w:t>'</w:t>
        </w:r>
      </w:ins>
    </w:p>
    <w:p w14:paraId="51321209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08EAC25B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312EE3CB" w14:textId="77777777" w:rsidR="002722CA" w:rsidRPr="006A7EE2" w:rsidRDefault="002722CA" w:rsidP="002722CA">
      <w:pPr>
        <w:pStyle w:val="PL"/>
      </w:pPr>
      <w:r w:rsidRPr="006A7EE2">
        <w:t xml:space="preserve">        default:</w:t>
      </w:r>
    </w:p>
    <w:p w14:paraId="6EE5A834" w14:textId="77777777" w:rsidR="002722CA" w:rsidRPr="006A7EE2" w:rsidRDefault="002722CA" w:rsidP="002722CA">
      <w:pPr>
        <w:pStyle w:val="PL"/>
      </w:pPr>
      <w:r w:rsidRPr="006A7EE2">
        <w:t xml:space="preserve">          description: Unexpected error</w:t>
      </w:r>
    </w:p>
    <w:p w14:paraId="7B72BB56" w14:textId="77777777" w:rsidR="002722CA" w:rsidRPr="006A7EE2" w:rsidRDefault="002722CA" w:rsidP="002722CA">
      <w:pPr>
        <w:pStyle w:val="PL"/>
      </w:pPr>
      <w:r w:rsidRPr="006A7EE2">
        <w:t xml:space="preserve">    patch:</w:t>
      </w:r>
    </w:p>
    <w:p w14:paraId="7B89DA89" w14:textId="77777777" w:rsidR="002722CA" w:rsidRPr="006A7EE2" w:rsidRDefault="002722CA" w:rsidP="002722CA">
      <w:pPr>
        <w:pStyle w:val="PL"/>
      </w:pPr>
      <w:r w:rsidRPr="006A7EE2">
        <w:t xml:space="preserve">      summary: modify the subscription</w:t>
      </w:r>
    </w:p>
    <w:p w14:paraId="7291A331" w14:textId="77777777" w:rsidR="002722CA" w:rsidRPr="006A7EE2" w:rsidRDefault="002722CA" w:rsidP="002722CA">
      <w:pPr>
        <w:pStyle w:val="PL"/>
      </w:pPr>
      <w:r w:rsidRPr="006A7EE2">
        <w:t xml:space="preserve">      operationId: Modify</w:t>
      </w:r>
    </w:p>
    <w:p w14:paraId="582E7E85" w14:textId="77777777" w:rsidR="002722CA" w:rsidRPr="006A7EE2" w:rsidRDefault="002722CA" w:rsidP="002722CA">
      <w:pPr>
        <w:pStyle w:val="PL"/>
      </w:pPr>
      <w:r w:rsidRPr="006A7EE2">
        <w:t xml:space="preserve">      tags:</w:t>
      </w:r>
    </w:p>
    <w:p w14:paraId="0AB88791" w14:textId="77777777" w:rsidR="002722CA" w:rsidRPr="006A7EE2" w:rsidRDefault="002722CA" w:rsidP="002722CA">
      <w:pPr>
        <w:pStyle w:val="PL"/>
      </w:pPr>
      <w:r w:rsidRPr="006A7EE2">
        <w:t xml:space="preserve">        - Subscription Modification</w:t>
      </w:r>
    </w:p>
    <w:p w14:paraId="64357195" w14:textId="77777777" w:rsidR="002722CA" w:rsidRPr="006A7EE2" w:rsidRDefault="002722CA" w:rsidP="002722CA">
      <w:pPr>
        <w:pStyle w:val="PL"/>
      </w:pPr>
      <w:r w:rsidRPr="006A7EE2">
        <w:t xml:space="preserve">      parameters:</w:t>
      </w:r>
    </w:p>
    <w:p w14:paraId="71534BE6" w14:textId="77777777" w:rsidR="002722CA" w:rsidRPr="006A7EE2" w:rsidRDefault="002722CA" w:rsidP="002722CA">
      <w:pPr>
        <w:pStyle w:val="PL"/>
      </w:pPr>
      <w:r w:rsidRPr="006A7EE2">
        <w:t xml:space="preserve">        - name: </w:t>
      </w:r>
      <w:r>
        <w:t>ueId</w:t>
      </w:r>
    </w:p>
    <w:p w14:paraId="2393B08A" w14:textId="77777777" w:rsidR="002722CA" w:rsidRPr="006A7EE2" w:rsidRDefault="002722CA" w:rsidP="002722CA">
      <w:pPr>
        <w:pStyle w:val="PL"/>
      </w:pPr>
      <w:r w:rsidRPr="006A7EE2">
        <w:t xml:space="preserve">          in: path</w:t>
      </w:r>
    </w:p>
    <w:p w14:paraId="73E86CE1" w14:textId="77777777" w:rsidR="002722CA" w:rsidRPr="006A7EE2" w:rsidRDefault="002722CA" w:rsidP="002722CA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user</w:t>
      </w:r>
    </w:p>
    <w:p w14:paraId="36A5F045" w14:textId="77777777" w:rsidR="002722CA" w:rsidRPr="006A7EE2" w:rsidRDefault="002722CA" w:rsidP="002722CA">
      <w:pPr>
        <w:pStyle w:val="PL"/>
      </w:pPr>
      <w:r w:rsidRPr="006A7EE2">
        <w:t xml:space="preserve">          required: true</w:t>
      </w:r>
    </w:p>
    <w:p w14:paraId="16FF5CB6" w14:textId="77777777" w:rsidR="002722CA" w:rsidRPr="006A7EE2" w:rsidRDefault="002722CA" w:rsidP="002722CA">
      <w:pPr>
        <w:pStyle w:val="PL"/>
      </w:pPr>
      <w:r w:rsidRPr="006A7EE2">
        <w:t xml:space="preserve">          schema:</w:t>
      </w:r>
    </w:p>
    <w:p w14:paraId="5D947D32" w14:textId="77777777" w:rsidR="002722CA" w:rsidRPr="00D317EF" w:rsidRDefault="002722CA" w:rsidP="002722CA">
      <w:pPr>
        <w:pStyle w:val="PL"/>
      </w:pPr>
      <w:r w:rsidRPr="00D317EF">
        <w:t xml:space="preserve">            type: string</w:t>
      </w:r>
    </w:p>
    <w:p w14:paraId="2493C128" w14:textId="77777777" w:rsidR="002722CA" w:rsidRPr="00D317EF" w:rsidRDefault="002722CA" w:rsidP="002722CA">
      <w:pPr>
        <w:pStyle w:val="PL"/>
      </w:pPr>
      <w:r w:rsidRPr="00D317EF">
        <w:t xml:space="preserve">            pattern: '^(imsi-[0-9]{5,15})$'</w:t>
      </w:r>
    </w:p>
    <w:p w14:paraId="5365D4C7" w14:textId="77777777" w:rsidR="002722CA" w:rsidRPr="006A7EE2" w:rsidRDefault="002722CA" w:rsidP="002722CA">
      <w:pPr>
        <w:pStyle w:val="PL"/>
      </w:pPr>
      <w:r w:rsidRPr="006A7EE2">
        <w:t xml:space="preserve">        - name: subscriptionId</w:t>
      </w:r>
    </w:p>
    <w:p w14:paraId="04A0A772" w14:textId="77777777" w:rsidR="002722CA" w:rsidRPr="006A7EE2" w:rsidRDefault="002722CA" w:rsidP="002722CA">
      <w:pPr>
        <w:pStyle w:val="PL"/>
      </w:pPr>
      <w:r w:rsidRPr="006A7EE2">
        <w:t xml:space="preserve">          in: path</w:t>
      </w:r>
    </w:p>
    <w:p w14:paraId="22446907" w14:textId="77777777" w:rsidR="002722CA" w:rsidRPr="006A7EE2" w:rsidRDefault="002722CA" w:rsidP="002722CA">
      <w:pPr>
        <w:pStyle w:val="PL"/>
      </w:pPr>
      <w:r w:rsidRPr="006A7EE2">
        <w:t xml:space="preserve">          description: Id of the Subscription</w:t>
      </w:r>
    </w:p>
    <w:p w14:paraId="357DF641" w14:textId="77777777" w:rsidR="002722CA" w:rsidRPr="006A7EE2" w:rsidRDefault="002722CA" w:rsidP="002722CA">
      <w:pPr>
        <w:pStyle w:val="PL"/>
      </w:pPr>
      <w:r w:rsidRPr="006A7EE2">
        <w:t xml:space="preserve">          required: true</w:t>
      </w:r>
    </w:p>
    <w:p w14:paraId="3C5CE4BE" w14:textId="77777777" w:rsidR="002722CA" w:rsidRPr="006A7EE2" w:rsidRDefault="002722CA" w:rsidP="002722CA">
      <w:pPr>
        <w:pStyle w:val="PL"/>
      </w:pPr>
      <w:r w:rsidRPr="006A7EE2">
        <w:lastRenderedPageBreak/>
        <w:t xml:space="preserve">          schema:</w:t>
      </w:r>
    </w:p>
    <w:p w14:paraId="52C031A7" w14:textId="77777777" w:rsidR="002722CA" w:rsidRPr="006A7EE2" w:rsidRDefault="002722CA" w:rsidP="002722CA">
      <w:pPr>
        <w:pStyle w:val="PL"/>
      </w:pPr>
      <w:r w:rsidRPr="006A7EE2">
        <w:t xml:space="preserve">            type: string</w:t>
      </w:r>
    </w:p>
    <w:p w14:paraId="323DAB56" w14:textId="77777777" w:rsidR="002722CA" w:rsidRPr="006A7EE2" w:rsidRDefault="002722CA" w:rsidP="002722CA">
      <w:pPr>
        <w:pStyle w:val="PL"/>
      </w:pPr>
      <w:r w:rsidRPr="006A7EE2">
        <w:t xml:space="preserve">      requestBody:</w:t>
      </w:r>
    </w:p>
    <w:p w14:paraId="02E2C9A7" w14:textId="77777777" w:rsidR="002722CA" w:rsidRPr="006A7EE2" w:rsidRDefault="002722CA" w:rsidP="002722CA">
      <w:pPr>
        <w:pStyle w:val="PL"/>
      </w:pPr>
      <w:r w:rsidRPr="006A7EE2">
        <w:t xml:space="preserve">        content:</w:t>
      </w:r>
    </w:p>
    <w:p w14:paraId="515EC31D" w14:textId="77777777" w:rsidR="002722CA" w:rsidRPr="006A7EE2" w:rsidRDefault="002722CA" w:rsidP="002722CA">
      <w:pPr>
        <w:pStyle w:val="PL"/>
      </w:pPr>
      <w:r w:rsidRPr="006A7EE2">
        <w:t xml:space="preserve">          application/</w:t>
      </w:r>
      <w:r>
        <w:rPr>
          <w:lang w:val="en-US"/>
        </w:rPr>
        <w:t>json</w:t>
      </w:r>
      <w:r w:rsidRPr="006A7EE2">
        <w:rPr>
          <w:lang w:val="en-US"/>
        </w:rPr>
        <w:t>-patch+</w:t>
      </w:r>
      <w:r w:rsidRPr="006A7EE2">
        <w:t>json:</w:t>
      </w:r>
    </w:p>
    <w:p w14:paraId="3B701943" w14:textId="77777777" w:rsidR="002722CA" w:rsidRPr="006A7EE2" w:rsidRDefault="002722CA" w:rsidP="002722CA">
      <w:pPr>
        <w:pStyle w:val="PL"/>
      </w:pPr>
      <w:r w:rsidRPr="006A7EE2">
        <w:t xml:space="preserve">            schema:</w:t>
      </w:r>
    </w:p>
    <w:p w14:paraId="5685F522" w14:textId="77777777" w:rsidR="002722CA" w:rsidRPr="00690A26" w:rsidRDefault="002722CA" w:rsidP="002722CA">
      <w:pPr>
        <w:pStyle w:val="PL"/>
      </w:pPr>
      <w:r w:rsidRPr="00690A26">
        <w:t xml:space="preserve">              type: array</w:t>
      </w:r>
    </w:p>
    <w:p w14:paraId="6C19F25D" w14:textId="77777777" w:rsidR="002722CA" w:rsidRPr="00690A26" w:rsidRDefault="002722CA" w:rsidP="002722CA">
      <w:pPr>
        <w:pStyle w:val="PL"/>
      </w:pPr>
      <w:r w:rsidRPr="00690A26">
        <w:t xml:space="preserve">              items:</w:t>
      </w:r>
    </w:p>
    <w:p w14:paraId="3A73D1E5" w14:textId="77777777" w:rsidR="002722CA" w:rsidRPr="00690A26" w:rsidRDefault="002722CA" w:rsidP="002722CA">
      <w:pPr>
        <w:pStyle w:val="PL"/>
      </w:pPr>
      <w:r w:rsidRPr="00690A26">
        <w:t xml:space="preserve">                $ref: 'TS29571_CommonData.yaml#/components/schemas/PatchItem'</w:t>
      </w:r>
    </w:p>
    <w:p w14:paraId="08481EA1" w14:textId="77777777" w:rsidR="002722CA" w:rsidRPr="00690A26" w:rsidRDefault="002722CA" w:rsidP="002722CA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1CBB132" w14:textId="77777777" w:rsidR="002722CA" w:rsidRPr="006A7EE2" w:rsidRDefault="002722CA" w:rsidP="002722CA">
      <w:pPr>
        <w:pStyle w:val="PL"/>
      </w:pPr>
      <w:r w:rsidRPr="006A7EE2">
        <w:t xml:space="preserve">        required: true</w:t>
      </w:r>
    </w:p>
    <w:p w14:paraId="0E59B989" w14:textId="77777777" w:rsidR="002722CA" w:rsidRPr="006A7EE2" w:rsidRDefault="002722CA" w:rsidP="002722CA">
      <w:pPr>
        <w:pStyle w:val="PL"/>
      </w:pPr>
      <w:r w:rsidRPr="006A7EE2">
        <w:t xml:space="preserve">      responses:</w:t>
      </w:r>
    </w:p>
    <w:p w14:paraId="232F859A" w14:textId="77777777" w:rsidR="002722CA" w:rsidRPr="00690A26" w:rsidRDefault="002722CA" w:rsidP="002722CA">
      <w:pPr>
        <w:pStyle w:val="PL"/>
      </w:pPr>
      <w:r w:rsidRPr="00690A26">
        <w:t xml:space="preserve">        '204':</w:t>
      </w:r>
    </w:p>
    <w:p w14:paraId="71252DB3" w14:textId="77777777" w:rsidR="002722CA" w:rsidRPr="00690A26" w:rsidRDefault="002722CA" w:rsidP="002722CA">
      <w:pPr>
        <w:pStyle w:val="PL"/>
      </w:pPr>
      <w:r w:rsidRPr="00690A26">
        <w:t xml:space="preserve">          description: </w:t>
      </w:r>
      <w:r>
        <w:t>Successful modification</w:t>
      </w:r>
    </w:p>
    <w:p w14:paraId="7E1ED7E4" w14:textId="77777777" w:rsidR="00392647" w:rsidRDefault="00392647" w:rsidP="00392647">
      <w:pPr>
        <w:pStyle w:val="PL"/>
      </w:pPr>
      <w:r>
        <w:t xml:space="preserve">        '307':</w:t>
      </w:r>
    </w:p>
    <w:p w14:paraId="004D418A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2ED7FA6A" w14:textId="77777777" w:rsidR="00392647" w:rsidRDefault="00392647" w:rsidP="00392647">
      <w:pPr>
        <w:pStyle w:val="PL"/>
      </w:pPr>
      <w:r>
        <w:t xml:space="preserve">        '308':</w:t>
      </w:r>
    </w:p>
    <w:p w14:paraId="2EAE7F97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3A57142E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39ADEEC5" w14:textId="77777777" w:rsidR="002722CA" w:rsidRPr="006A7EE2" w:rsidRDefault="002722CA" w:rsidP="002722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5C47AAA5" w14:textId="37F5BB3B" w:rsidR="000873CB" w:rsidRPr="006A7EE2" w:rsidRDefault="000873CB" w:rsidP="000873CB">
      <w:pPr>
        <w:pStyle w:val="PL"/>
        <w:rPr>
          <w:ins w:id="201" w:author="Ulrich Wiehe" w:date="2022-11-02T14:15:00Z"/>
          <w:lang w:val="en-US"/>
        </w:rPr>
      </w:pPr>
      <w:ins w:id="202" w:author="Ulrich Wiehe" w:date="2022-11-02T14:15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446A60CC" w14:textId="6F8F7578" w:rsidR="000873CB" w:rsidRPr="006A7EE2" w:rsidRDefault="000873CB" w:rsidP="000873CB">
      <w:pPr>
        <w:pStyle w:val="PL"/>
        <w:rPr>
          <w:ins w:id="203" w:author="Ulrich Wiehe" w:date="2022-11-02T14:15:00Z"/>
        </w:rPr>
      </w:pPr>
      <w:ins w:id="204" w:author="Ulrich Wiehe" w:date="2022-11-02T14:1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</w:t>
        </w:r>
        <w:r>
          <w:t>1</w:t>
        </w:r>
        <w:r w:rsidRPr="006A7EE2">
          <w:t>'</w:t>
        </w:r>
      </w:ins>
    </w:p>
    <w:p w14:paraId="60ADCF09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06EC7373" w14:textId="77777777" w:rsidR="002722CA" w:rsidRPr="006A7EE2" w:rsidRDefault="002722CA" w:rsidP="002722CA">
      <w:pPr>
        <w:pStyle w:val="PL"/>
      </w:pPr>
      <w:r w:rsidRPr="006A7EE2">
        <w:rPr>
          <w:lang w:val="en-US"/>
        </w:rPr>
        <w:t xml:space="preserve">          $ref: 'TS29571_CommonData.yaml#/components/responses/403'</w:t>
      </w:r>
    </w:p>
    <w:p w14:paraId="3815BAD3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34AD0566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0FEFEFDE" w14:textId="1209B38E" w:rsidR="000873CB" w:rsidRPr="006A7EE2" w:rsidRDefault="000873CB" w:rsidP="000873CB">
      <w:pPr>
        <w:pStyle w:val="PL"/>
        <w:rPr>
          <w:ins w:id="205" w:author="Ulrich Wiehe" w:date="2022-11-02T14:15:00Z"/>
          <w:lang w:val="en-US"/>
        </w:rPr>
      </w:pPr>
      <w:ins w:id="206" w:author="Ulrich Wiehe" w:date="2022-11-02T14:15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A7EE2">
          <w:rPr>
            <w:lang w:val="en-US"/>
          </w:rPr>
          <w:t>':</w:t>
        </w:r>
      </w:ins>
    </w:p>
    <w:p w14:paraId="02D1C19D" w14:textId="1B395A5F" w:rsidR="000873CB" w:rsidRPr="006A7EE2" w:rsidRDefault="000873CB" w:rsidP="000873CB">
      <w:pPr>
        <w:pStyle w:val="PL"/>
        <w:rPr>
          <w:ins w:id="207" w:author="Ulrich Wiehe" w:date="2022-11-02T14:15:00Z"/>
        </w:rPr>
      </w:pPr>
      <w:ins w:id="208" w:author="Ulrich Wiehe" w:date="2022-11-02T14:1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209" w:author="Ulrich Wiehe" w:date="2022-11-02T14:16:00Z">
        <w:r>
          <w:t>11</w:t>
        </w:r>
      </w:ins>
      <w:ins w:id="210" w:author="Ulrich Wiehe" w:date="2022-11-02T14:15:00Z">
        <w:r w:rsidRPr="006A7EE2">
          <w:t>'</w:t>
        </w:r>
      </w:ins>
    </w:p>
    <w:p w14:paraId="4AE7D87D" w14:textId="093CF531" w:rsidR="000873CB" w:rsidRPr="006A7EE2" w:rsidRDefault="000873CB" w:rsidP="000873CB">
      <w:pPr>
        <w:pStyle w:val="PL"/>
        <w:rPr>
          <w:ins w:id="211" w:author="Ulrich Wiehe" w:date="2022-11-02T14:15:00Z"/>
          <w:lang w:val="en-US"/>
        </w:rPr>
      </w:pPr>
      <w:ins w:id="212" w:author="Ulrich Wiehe" w:date="2022-11-02T14:15:00Z">
        <w:r w:rsidRPr="006A7EE2">
          <w:rPr>
            <w:lang w:val="en-US"/>
          </w:rPr>
          <w:t xml:space="preserve">        '4</w:t>
        </w:r>
      </w:ins>
      <w:ins w:id="213" w:author="Ulrich Wiehe" w:date="2022-11-02T14:16:00Z">
        <w:r>
          <w:rPr>
            <w:lang w:val="en-US"/>
          </w:rPr>
          <w:t>13</w:t>
        </w:r>
      </w:ins>
      <w:ins w:id="214" w:author="Ulrich Wiehe" w:date="2022-11-02T14:15:00Z">
        <w:r w:rsidRPr="006A7EE2">
          <w:rPr>
            <w:lang w:val="en-US"/>
          </w:rPr>
          <w:t>':</w:t>
        </w:r>
      </w:ins>
    </w:p>
    <w:p w14:paraId="3B690382" w14:textId="65876532" w:rsidR="000873CB" w:rsidRPr="006A7EE2" w:rsidRDefault="000873CB" w:rsidP="000873CB">
      <w:pPr>
        <w:pStyle w:val="PL"/>
        <w:rPr>
          <w:ins w:id="215" w:author="Ulrich Wiehe" w:date="2022-11-02T14:15:00Z"/>
        </w:rPr>
      </w:pPr>
      <w:ins w:id="216" w:author="Ulrich Wiehe" w:date="2022-11-02T14:1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217" w:author="Ulrich Wiehe" w:date="2022-11-02T14:16:00Z">
        <w:r>
          <w:t>13</w:t>
        </w:r>
      </w:ins>
      <w:ins w:id="218" w:author="Ulrich Wiehe" w:date="2022-11-02T14:15:00Z">
        <w:r w:rsidRPr="006A7EE2">
          <w:t>'</w:t>
        </w:r>
      </w:ins>
    </w:p>
    <w:p w14:paraId="5EC90EBE" w14:textId="12E2A6D2" w:rsidR="000873CB" w:rsidRPr="006A7EE2" w:rsidRDefault="000873CB" w:rsidP="000873CB">
      <w:pPr>
        <w:pStyle w:val="PL"/>
        <w:rPr>
          <w:ins w:id="219" w:author="Ulrich Wiehe" w:date="2022-11-02T14:15:00Z"/>
          <w:lang w:val="en-US"/>
        </w:rPr>
      </w:pPr>
      <w:ins w:id="220" w:author="Ulrich Wiehe" w:date="2022-11-02T14:15:00Z">
        <w:r w:rsidRPr="006A7EE2">
          <w:rPr>
            <w:lang w:val="en-US"/>
          </w:rPr>
          <w:t xml:space="preserve">        '4</w:t>
        </w:r>
      </w:ins>
      <w:ins w:id="221" w:author="Ulrich Wiehe" w:date="2022-11-02T14:16:00Z">
        <w:r>
          <w:rPr>
            <w:lang w:val="en-US"/>
          </w:rPr>
          <w:t>15</w:t>
        </w:r>
      </w:ins>
      <w:ins w:id="222" w:author="Ulrich Wiehe" w:date="2022-11-02T14:15:00Z">
        <w:r w:rsidRPr="006A7EE2">
          <w:rPr>
            <w:lang w:val="en-US"/>
          </w:rPr>
          <w:t>':</w:t>
        </w:r>
      </w:ins>
    </w:p>
    <w:p w14:paraId="62476D35" w14:textId="7FA9D852" w:rsidR="000873CB" w:rsidRPr="006A7EE2" w:rsidRDefault="000873CB" w:rsidP="000873CB">
      <w:pPr>
        <w:pStyle w:val="PL"/>
        <w:rPr>
          <w:ins w:id="223" w:author="Ulrich Wiehe" w:date="2022-11-02T14:15:00Z"/>
        </w:rPr>
      </w:pPr>
      <w:ins w:id="224" w:author="Ulrich Wiehe" w:date="2022-11-02T14:1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225" w:author="Ulrich Wiehe" w:date="2022-11-02T14:16:00Z">
        <w:r>
          <w:t>15</w:t>
        </w:r>
      </w:ins>
      <w:ins w:id="226" w:author="Ulrich Wiehe" w:date="2022-11-02T14:15:00Z">
        <w:r w:rsidRPr="006A7EE2">
          <w:t>'</w:t>
        </w:r>
      </w:ins>
    </w:p>
    <w:p w14:paraId="5D5A1EBA" w14:textId="2EAFD303" w:rsidR="000873CB" w:rsidRPr="006A7EE2" w:rsidRDefault="000873CB" w:rsidP="000873CB">
      <w:pPr>
        <w:pStyle w:val="PL"/>
        <w:rPr>
          <w:ins w:id="227" w:author="Ulrich Wiehe" w:date="2022-11-02T14:15:00Z"/>
          <w:lang w:val="en-US"/>
        </w:rPr>
      </w:pPr>
      <w:ins w:id="228" w:author="Ulrich Wiehe" w:date="2022-11-02T14:15:00Z">
        <w:r w:rsidRPr="006A7EE2">
          <w:rPr>
            <w:lang w:val="en-US"/>
          </w:rPr>
          <w:t xml:space="preserve">        '4</w:t>
        </w:r>
      </w:ins>
      <w:ins w:id="229" w:author="Ulrich Wiehe" w:date="2022-11-02T14:16:00Z">
        <w:r>
          <w:rPr>
            <w:lang w:val="en-US"/>
          </w:rPr>
          <w:t>29</w:t>
        </w:r>
      </w:ins>
      <w:ins w:id="230" w:author="Ulrich Wiehe" w:date="2022-11-02T14:15:00Z">
        <w:r w:rsidRPr="006A7EE2">
          <w:rPr>
            <w:lang w:val="en-US"/>
          </w:rPr>
          <w:t>':</w:t>
        </w:r>
      </w:ins>
    </w:p>
    <w:p w14:paraId="6559AEFE" w14:textId="7C799ED1" w:rsidR="000873CB" w:rsidRPr="006A7EE2" w:rsidRDefault="000873CB" w:rsidP="000873CB">
      <w:pPr>
        <w:pStyle w:val="PL"/>
        <w:rPr>
          <w:ins w:id="231" w:author="Ulrich Wiehe" w:date="2022-11-02T14:15:00Z"/>
        </w:rPr>
      </w:pPr>
      <w:ins w:id="232" w:author="Ulrich Wiehe" w:date="2022-11-02T14:1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233" w:author="Ulrich Wiehe" w:date="2022-11-02T14:16:00Z">
        <w:r>
          <w:t>29</w:t>
        </w:r>
      </w:ins>
      <w:ins w:id="234" w:author="Ulrich Wiehe" w:date="2022-11-02T14:15:00Z">
        <w:r w:rsidRPr="006A7EE2">
          <w:t>'</w:t>
        </w:r>
      </w:ins>
    </w:p>
    <w:p w14:paraId="6CB4DE3D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71BEAF3C" w14:textId="77777777" w:rsidR="002722CA" w:rsidRPr="006A7EE2" w:rsidRDefault="002722CA" w:rsidP="002722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0A664D9D" w14:textId="45096786" w:rsidR="000873CB" w:rsidRPr="006A7EE2" w:rsidRDefault="000873CB" w:rsidP="000873CB">
      <w:pPr>
        <w:pStyle w:val="PL"/>
        <w:rPr>
          <w:ins w:id="235" w:author="Ulrich Wiehe" w:date="2022-11-02T14:15:00Z"/>
          <w:lang w:val="en-US"/>
        </w:rPr>
      </w:pPr>
      <w:ins w:id="236" w:author="Ulrich Wiehe" w:date="2022-11-02T14:15:00Z">
        <w:r w:rsidRPr="006A7EE2">
          <w:rPr>
            <w:lang w:val="en-US"/>
          </w:rPr>
          <w:t xml:space="preserve">        '</w:t>
        </w:r>
      </w:ins>
      <w:ins w:id="237" w:author="Ulrich Wiehe" w:date="2022-11-02T14:16:00Z">
        <w:r>
          <w:rPr>
            <w:lang w:val="en-US"/>
          </w:rPr>
          <w:t>502</w:t>
        </w:r>
      </w:ins>
      <w:ins w:id="238" w:author="Ulrich Wiehe" w:date="2022-11-02T14:15:00Z">
        <w:r w:rsidRPr="006A7EE2">
          <w:rPr>
            <w:lang w:val="en-US"/>
          </w:rPr>
          <w:t>':</w:t>
        </w:r>
      </w:ins>
    </w:p>
    <w:p w14:paraId="11BC34B7" w14:textId="6758A784" w:rsidR="000873CB" w:rsidRPr="006A7EE2" w:rsidRDefault="000873CB" w:rsidP="000873CB">
      <w:pPr>
        <w:pStyle w:val="PL"/>
        <w:rPr>
          <w:ins w:id="239" w:author="Ulrich Wiehe" w:date="2022-11-02T14:15:00Z"/>
        </w:rPr>
      </w:pPr>
      <w:ins w:id="240" w:author="Ulrich Wiehe" w:date="2022-11-02T14:1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</w:t>
        </w:r>
      </w:ins>
      <w:ins w:id="241" w:author="Ulrich Wiehe" w:date="2022-11-02T14:16:00Z">
        <w:r>
          <w:t>502</w:t>
        </w:r>
      </w:ins>
      <w:ins w:id="242" w:author="Ulrich Wiehe" w:date="2022-11-02T14:15:00Z">
        <w:r w:rsidRPr="006A7EE2">
          <w:t>'</w:t>
        </w:r>
      </w:ins>
    </w:p>
    <w:p w14:paraId="3B559259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5CDC3C6B" w14:textId="77777777" w:rsidR="002722CA" w:rsidRPr="006A7EE2" w:rsidRDefault="002722CA" w:rsidP="002722C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0806B7C8" w14:textId="77777777" w:rsidR="002722CA" w:rsidRPr="006A7EE2" w:rsidRDefault="002722CA" w:rsidP="002722CA">
      <w:pPr>
        <w:pStyle w:val="PL"/>
      </w:pPr>
      <w:r w:rsidRPr="006A7EE2">
        <w:t xml:space="preserve">        default:</w:t>
      </w:r>
    </w:p>
    <w:p w14:paraId="04C51E25" w14:textId="77777777" w:rsidR="002722CA" w:rsidRPr="00D317EF" w:rsidRDefault="002722CA" w:rsidP="002722CA">
      <w:pPr>
        <w:pStyle w:val="PL"/>
      </w:pPr>
      <w:r w:rsidRPr="006A7EE2">
        <w:t xml:space="preserve">          description: Unexpected error</w:t>
      </w:r>
    </w:p>
    <w:p w14:paraId="1922248C" w14:textId="77777777" w:rsidR="00932BDD" w:rsidRPr="00D317EF" w:rsidRDefault="00932BDD" w:rsidP="00932BDD">
      <w:pPr>
        <w:pStyle w:val="PL"/>
      </w:pPr>
    </w:p>
    <w:p w14:paraId="4DE0BDB0" w14:textId="77777777" w:rsidR="00932BDD" w:rsidRPr="00D317EF" w:rsidRDefault="00932BDD" w:rsidP="00932BDD">
      <w:pPr>
        <w:pStyle w:val="PL"/>
      </w:pPr>
      <w:r w:rsidRPr="00D317EF">
        <w:t>components:</w:t>
      </w:r>
    </w:p>
    <w:p w14:paraId="41D9F6EF" w14:textId="77777777" w:rsidR="00932BDD" w:rsidRPr="00D317EF" w:rsidRDefault="00932BDD" w:rsidP="00932BDD">
      <w:pPr>
        <w:pStyle w:val="PL"/>
      </w:pPr>
      <w:r w:rsidRPr="00D317EF">
        <w:t xml:space="preserve">  securitySchemes:</w:t>
      </w:r>
    </w:p>
    <w:p w14:paraId="61E2FB2D" w14:textId="77777777" w:rsidR="00932BDD" w:rsidRPr="00D317EF" w:rsidRDefault="00932BDD" w:rsidP="00932BDD">
      <w:pPr>
        <w:pStyle w:val="PL"/>
      </w:pPr>
      <w:r w:rsidRPr="00D317EF">
        <w:t xml:space="preserve">    oAuth2ClientCredentials:</w:t>
      </w:r>
    </w:p>
    <w:p w14:paraId="5BCACAB5" w14:textId="77777777" w:rsidR="00932BDD" w:rsidRPr="00D317EF" w:rsidRDefault="00932BDD" w:rsidP="00932BDD">
      <w:pPr>
        <w:pStyle w:val="PL"/>
      </w:pPr>
      <w:r w:rsidRPr="00D317EF">
        <w:t xml:space="preserve">      type: oauth2</w:t>
      </w:r>
    </w:p>
    <w:p w14:paraId="0DCF6809" w14:textId="77777777" w:rsidR="00932BDD" w:rsidRPr="00D317EF" w:rsidRDefault="00932BDD" w:rsidP="00932BDD">
      <w:pPr>
        <w:pStyle w:val="PL"/>
      </w:pPr>
      <w:r w:rsidRPr="00D317EF">
        <w:t xml:space="preserve">      flows:</w:t>
      </w:r>
    </w:p>
    <w:p w14:paraId="68D6D26C" w14:textId="77777777" w:rsidR="00932BDD" w:rsidRPr="00D317EF" w:rsidRDefault="00932BDD" w:rsidP="00932BDD">
      <w:pPr>
        <w:pStyle w:val="PL"/>
      </w:pPr>
      <w:r w:rsidRPr="00D317EF">
        <w:t xml:space="preserve">        clientCredentials:</w:t>
      </w:r>
    </w:p>
    <w:p w14:paraId="14535912" w14:textId="77777777" w:rsidR="00932BDD" w:rsidRPr="00D317EF" w:rsidRDefault="00932BDD" w:rsidP="00932BDD">
      <w:pPr>
        <w:pStyle w:val="PL"/>
      </w:pPr>
      <w:r w:rsidRPr="00D317EF">
        <w:t xml:space="preserve">          tokenUrl: '{nrfApiRoot}/oauth2/token'</w:t>
      </w:r>
    </w:p>
    <w:p w14:paraId="5C8CC73A" w14:textId="77777777" w:rsidR="00932BDD" w:rsidRPr="00D317EF" w:rsidRDefault="00932BDD" w:rsidP="00932BDD">
      <w:pPr>
        <w:pStyle w:val="PL"/>
      </w:pPr>
      <w:r w:rsidRPr="00D317EF">
        <w:t xml:space="preserve">          scopes:</w:t>
      </w:r>
    </w:p>
    <w:p w14:paraId="1FC3E50C" w14:textId="77777777" w:rsidR="00932BDD" w:rsidRPr="00D317EF" w:rsidRDefault="00932BDD" w:rsidP="00932BDD">
      <w:pPr>
        <w:pStyle w:val="PL"/>
      </w:pPr>
      <w:r w:rsidRPr="00D317EF">
        <w:t xml:space="preserve">            nhss-sdm: Access to the nhss-sdm API</w:t>
      </w:r>
    </w:p>
    <w:p w14:paraId="3936C331" w14:textId="77777777" w:rsidR="00932BDD" w:rsidRPr="00D317EF" w:rsidRDefault="00932BDD" w:rsidP="00932BDD">
      <w:pPr>
        <w:pStyle w:val="PL"/>
      </w:pPr>
    </w:p>
    <w:p w14:paraId="04EB13BC" w14:textId="77777777" w:rsidR="00932BDD" w:rsidRPr="00D317EF" w:rsidRDefault="00932BDD" w:rsidP="00932BDD">
      <w:pPr>
        <w:pStyle w:val="PL"/>
      </w:pPr>
    </w:p>
    <w:p w14:paraId="4960BA1C" w14:textId="77777777" w:rsidR="00932BDD" w:rsidRPr="00D317EF" w:rsidRDefault="00932BDD" w:rsidP="00932BDD">
      <w:pPr>
        <w:pStyle w:val="PL"/>
      </w:pPr>
      <w:r w:rsidRPr="00D317EF">
        <w:t xml:space="preserve">  schemas:</w:t>
      </w:r>
    </w:p>
    <w:p w14:paraId="1ED0A176" w14:textId="77777777" w:rsidR="00932BDD" w:rsidRPr="00D317EF" w:rsidRDefault="00932BDD" w:rsidP="00932BDD">
      <w:pPr>
        <w:pStyle w:val="PL"/>
      </w:pPr>
    </w:p>
    <w:p w14:paraId="44CEE4D0" w14:textId="77777777" w:rsidR="00932BDD" w:rsidRPr="00D317EF" w:rsidRDefault="00932BDD" w:rsidP="00932BDD">
      <w:pPr>
        <w:pStyle w:val="PL"/>
      </w:pPr>
      <w:r w:rsidRPr="00D317EF">
        <w:t># COMPLEX TYPES:</w:t>
      </w:r>
    </w:p>
    <w:p w14:paraId="502CDB33" w14:textId="77777777" w:rsidR="00932BDD" w:rsidRPr="00D317EF" w:rsidRDefault="00932BDD" w:rsidP="00932BDD">
      <w:pPr>
        <w:pStyle w:val="PL"/>
      </w:pPr>
    </w:p>
    <w:p w14:paraId="63E212FC" w14:textId="77777777" w:rsidR="00932BDD" w:rsidRPr="00D317EF" w:rsidRDefault="00932BDD" w:rsidP="00932BDD">
      <w:pPr>
        <w:pStyle w:val="PL"/>
      </w:pPr>
      <w:r w:rsidRPr="00D317EF">
        <w:t xml:space="preserve">    UeContextInPgwData:</w:t>
      </w:r>
    </w:p>
    <w:p w14:paraId="0F9A5BAE" w14:textId="77777777" w:rsidR="00F2689A" w:rsidRPr="00D317EF" w:rsidRDefault="00F2689A" w:rsidP="00F2689A">
      <w:pPr>
        <w:pStyle w:val="PL"/>
      </w:pPr>
      <w:r>
        <w:t xml:space="preserve">      description: Contains data</w:t>
      </w:r>
      <w:r w:rsidRPr="00362A9A">
        <w:t xml:space="preserve"> about APNs and PGW-C+SMF FQDNs used in interworking with UDM</w:t>
      </w:r>
      <w:r>
        <w:t xml:space="preserve">, and the </w:t>
      </w:r>
      <w:r w:rsidRPr="000B71E3">
        <w:rPr>
          <w:rFonts w:cs="Arial"/>
          <w:szCs w:val="18"/>
        </w:rPr>
        <w:t xml:space="preserve">PGW-C+SMF </w:t>
      </w:r>
      <w:r>
        <w:rPr>
          <w:rFonts w:cs="Arial"/>
          <w:szCs w:val="18"/>
        </w:rPr>
        <w:t>FQDN to be used for</w:t>
      </w:r>
      <w:r w:rsidRPr="00B3056F">
        <w:rPr>
          <w:rFonts w:cs="Arial"/>
          <w:szCs w:val="18"/>
        </w:rPr>
        <w:t xml:space="preserve"> emergency session</w:t>
      </w:r>
    </w:p>
    <w:p w14:paraId="72FF371E" w14:textId="77777777" w:rsidR="00932BDD" w:rsidRPr="00D317EF" w:rsidRDefault="00932BDD" w:rsidP="00932BDD">
      <w:pPr>
        <w:pStyle w:val="PL"/>
      </w:pPr>
      <w:r w:rsidRPr="00D317EF">
        <w:t xml:space="preserve">      type: object</w:t>
      </w:r>
    </w:p>
    <w:p w14:paraId="43F2777A" w14:textId="77777777" w:rsidR="00932BDD" w:rsidRPr="00D317EF" w:rsidRDefault="00932BDD" w:rsidP="00932BDD">
      <w:pPr>
        <w:pStyle w:val="PL"/>
      </w:pPr>
      <w:r w:rsidRPr="00D317EF">
        <w:t xml:space="preserve">      properties:</w:t>
      </w:r>
    </w:p>
    <w:p w14:paraId="47DE6DA5" w14:textId="77777777" w:rsidR="00932BDD" w:rsidRPr="00D317EF" w:rsidRDefault="00932BDD" w:rsidP="00932BDD">
      <w:pPr>
        <w:pStyle w:val="PL"/>
      </w:pPr>
      <w:r w:rsidRPr="00D317EF">
        <w:t xml:space="preserve">        pgwInfo:</w:t>
      </w:r>
    </w:p>
    <w:p w14:paraId="3B21231E" w14:textId="77777777" w:rsidR="00932BDD" w:rsidRPr="00D317EF" w:rsidRDefault="00932BDD" w:rsidP="00932BDD">
      <w:pPr>
        <w:pStyle w:val="PL"/>
      </w:pPr>
      <w:r w:rsidRPr="00D317EF">
        <w:t xml:space="preserve">          type: array</w:t>
      </w:r>
    </w:p>
    <w:p w14:paraId="014CF704" w14:textId="77777777" w:rsidR="00932BDD" w:rsidRPr="00D317EF" w:rsidRDefault="00932BDD" w:rsidP="00932BDD">
      <w:pPr>
        <w:pStyle w:val="PL"/>
      </w:pPr>
      <w:r w:rsidRPr="00D317EF">
        <w:t xml:space="preserve">          items:</w:t>
      </w:r>
    </w:p>
    <w:p w14:paraId="00AD0204" w14:textId="77777777" w:rsidR="00932BDD" w:rsidRPr="00D317EF" w:rsidRDefault="00932BDD" w:rsidP="00932BDD">
      <w:pPr>
        <w:pStyle w:val="PL"/>
      </w:pPr>
      <w:r w:rsidRPr="00D317EF">
        <w:t xml:space="preserve">            $ref: 'TS29503_Nudm_SDM.yaml#/components/schemas/PgwInfo'</w:t>
      </w:r>
    </w:p>
    <w:p w14:paraId="0832F15B" w14:textId="77777777" w:rsidR="00932BDD" w:rsidRPr="00D317EF" w:rsidRDefault="00932BDD" w:rsidP="00932BDD">
      <w:pPr>
        <w:pStyle w:val="PL"/>
      </w:pPr>
      <w:r w:rsidRPr="00D317EF">
        <w:t xml:space="preserve">          minItems: 1</w:t>
      </w:r>
    </w:p>
    <w:p w14:paraId="2561DAE1" w14:textId="77777777" w:rsidR="005A2575" w:rsidRPr="00B3056F" w:rsidRDefault="005A2575" w:rsidP="005A2575">
      <w:pPr>
        <w:pStyle w:val="PL"/>
      </w:pPr>
      <w:r>
        <w:t xml:space="preserve">        emergencyFqdn</w:t>
      </w:r>
      <w:r w:rsidRPr="00B3056F">
        <w:t>:</w:t>
      </w:r>
    </w:p>
    <w:p w14:paraId="3616B863" w14:textId="6DB08DDF" w:rsidR="005A2575" w:rsidRPr="00D317EF" w:rsidRDefault="005A2575" w:rsidP="005A2575">
      <w:pPr>
        <w:pStyle w:val="PL"/>
      </w:pPr>
      <w:r w:rsidRPr="00D317EF">
        <w:t xml:space="preserve">          </w:t>
      </w:r>
      <w:r w:rsidR="006B35D5">
        <w:t>$ref</w:t>
      </w:r>
      <w:r w:rsidRPr="00D317EF">
        <w:t xml:space="preserve">: </w:t>
      </w:r>
      <w:r w:rsidR="006B35D5">
        <w:t>'</w:t>
      </w:r>
      <w:r w:rsidR="006B35D5" w:rsidRPr="00D317EF">
        <w:t>TS295</w:t>
      </w:r>
      <w:r w:rsidR="006B35D5">
        <w:t>71_CommonData</w:t>
      </w:r>
      <w:r w:rsidR="006B35D5" w:rsidRPr="00D317EF">
        <w:t>.yaml#/components/schemas/</w:t>
      </w:r>
      <w:r w:rsidR="006B35D5">
        <w:t>Fqdn'</w:t>
      </w:r>
    </w:p>
    <w:p w14:paraId="2EF3E164" w14:textId="77777777" w:rsidR="006B35D5" w:rsidRDefault="006B35D5" w:rsidP="006B35D5">
      <w:pPr>
        <w:pStyle w:val="PL"/>
      </w:pPr>
      <w:r>
        <w:t xml:space="preserve">        emergencyPlmnId:</w:t>
      </w:r>
    </w:p>
    <w:p w14:paraId="5D1A7BCA" w14:textId="77777777" w:rsidR="006B35D5" w:rsidRDefault="006B35D5" w:rsidP="006B35D5">
      <w:pPr>
        <w:pStyle w:val="PL"/>
      </w:pPr>
      <w:r>
        <w:t xml:space="preserve">          $ref: 'TS29571_CommonData.yaml#/components/schemas/PlmnId'</w:t>
      </w:r>
    </w:p>
    <w:p w14:paraId="5C0BD2A4" w14:textId="77777777" w:rsidR="006B35D5" w:rsidRDefault="006B35D5" w:rsidP="006B35D5">
      <w:pPr>
        <w:pStyle w:val="PL"/>
      </w:pPr>
      <w:r>
        <w:t xml:space="preserve">        emergencyIpAddr:</w:t>
      </w:r>
    </w:p>
    <w:p w14:paraId="4C9CCAC0" w14:textId="77777777" w:rsidR="006B35D5" w:rsidRPr="00B06F7A" w:rsidRDefault="006B35D5" w:rsidP="006B35D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>
        <w:rPr>
          <w:lang w:val="en-US"/>
        </w:rPr>
        <w:t>TS29503_Nudm_SDM.yaml</w:t>
      </w:r>
      <w:r w:rsidRPr="00B06F7A">
        <w:rPr>
          <w:lang w:val="en-US"/>
        </w:rPr>
        <w:t>#/components/schemas/IpAddress'</w:t>
      </w:r>
    </w:p>
    <w:p w14:paraId="361AF42E" w14:textId="77777777" w:rsidR="006B35D5" w:rsidRPr="00B06F7A" w:rsidRDefault="006B35D5" w:rsidP="006B35D5">
      <w:pPr>
        <w:pStyle w:val="PL"/>
      </w:pPr>
      <w:r w:rsidRPr="00B06F7A">
        <w:t xml:space="preserve">        </w:t>
      </w:r>
      <w:r>
        <w:t>emergencyR</w:t>
      </w:r>
      <w:r w:rsidRPr="00B06F7A">
        <w:t>egistrationTime:</w:t>
      </w:r>
    </w:p>
    <w:p w14:paraId="431646AD" w14:textId="77777777" w:rsidR="006B35D5" w:rsidRPr="00B06F7A" w:rsidRDefault="006B35D5" w:rsidP="006B35D5">
      <w:pPr>
        <w:pStyle w:val="PL"/>
        <w:rPr>
          <w:lang w:val="en-US"/>
        </w:rPr>
      </w:pPr>
      <w:r w:rsidRPr="00B06F7A">
        <w:t xml:space="preserve"> </w:t>
      </w:r>
      <w:r w:rsidRPr="00B06F7A">
        <w:rPr>
          <w:lang w:val="en-US"/>
        </w:rPr>
        <w:t xml:space="preserve">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20AC75C0" w14:textId="77777777" w:rsidR="00932BDD" w:rsidRPr="008415FB" w:rsidRDefault="00932BDD" w:rsidP="00932BDD">
      <w:pPr>
        <w:pStyle w:val="PL"/>
        <w:rPr>
          <w:lang w:val="en-US"/>
        </w:rPr>
      </w:pPr>
    </w:p>
    <w:p w14:paraId="132DFAAE" w14:textId="77777777" w:rsidR="00932BDD" w:rsidRDefault="009C4106" w:rsidP="00932BDD">
      <w:pPr>
        <w:pStyle w:val="PL"/>
      </w:pPr>
      <w:r>
        <w:t xml:space="preserve">    SubscriptionData:</w:t>
      </w:r>
    </w:p>
    <w:p w14:paraId="230AB9ED" w14:textId="77777777" w:rsidR="00F2689A" w:rsidRDefault="00F2689A" w:rsidP="00F2689A">
      <w:pPr>
        <w:pStyle w:val="PL"/>
      </w:pPr>
      <w:r>
        <w:lastRenderedPageBreak/>
        <w:t xml:space="preserve">      description: Contains data about a subscription request, to be created by a consumer to an URI of the HSS_SDM API to be monitored; it also represents the response containing data about the created subscription</w:t>
      </w:r>
    </w:p>
    <w:p w14:paraId="65F693F7" w14:textId="77777777" w:rsidR="009C4106" w:rsidRDefault="009C4106" w:rsidP="00932BDD">
      <w:pPr>
        <w:pStyle w:val="PL"/>
      </w:pPr>
      <w:r>
        <w:t xml:space="preserve">      type: object</w:t>
      </w:r>
    </w:p>
    <w:p w14:paraId="3F9751C2" w14:textId="77777777" w:rsidR="0042327A" w:rsidRDefault="0042327A" w:rsidP="0042327A">
      <w:pPr>
        <w:pStyle w:val="PL"/>
      </w:pPr>
      <w:r>
        <w:t xml:space="preserve">      required:</w:t>
      </w:r>
    </w:p>
    <w:p w14:paraId="2B284FF3" w14:textId="77777777" w:rsidR="0042327A" w:rsidRDefault="0042327A" w:rsidP="0042327A">
      <w:pPr>
        <w:pStyle w:val="PL"/>
      </w:pPr>
      <w:r>
        <w:t xml:space="preserve">        - nfInstanceId</w:t>
      </w:r>
    </w:p>
    <w:p w14:paraId="448FFA43" w14:textId="77777777" w:rsidR="0042327A" w:rsidRDefault="0042327A" w:rsidP="0042327A">
      <w:pPr>
        <w:pStyle w:val="PL"/>
      </w:pPr>
      <w:r>
        <w:t xml:space="preserve">        - callbackReference</w:t>
      </w:r>
    </w:p>
    <w:p w14:paraId="6280C623" w14:textId="77777777" w:rsidR="0042327A" w:rsidRDefault="0042327A" w:rsidP="0042327A">
      <w:pPr>
        <w:pStyle w:val="PL"/>
      </w:pPr>
      <w:r>
        <w:t xml:space="preserve">        - monitoredResourceUris</w:t>
      </w:r>
    </w:p>
    <w:p w14:paraId="013E18D7" w14:textId="77777777" w:rsidR="0042327A" w:rsidRDefault="0042327A" w:rsidP="0042327A">
      <w:pPr>
        <w:pStyle w:val="PL"/>
      </w:pPr>
      <w:r>
        <w:t xml:space="preserve">      properties:</w:t>
      </w:r>
    </w:p>
    <w:p w14:paraId="464BA7B4" w14:textId="77777777" w:rsidR="0042327A" w:rsidRDefault="0042327A" w:rsidP="0042327A">
      <w:pPr>
        <w:pStyle w:val="PL"/>
      </w:pPr>
      <w:r>
        <w:t xml:space="preserve">        nfInstanceId:</w:t>
      </w:r>
    </w:p>
    <w:p w14:paraId="5F6D75B0" w14:textId="77777777" w:rsidR="0042327A" w:rsidRDefault="0042327A" w:rsidP="0042327A">
      <w:pPr>
        <w:pStyle w:val="PL"/>
      </w:pPr>
      <w:r>
        <w:t xml:space="preserve">          $ref: 'TS29571_CommonData.yaml#/components/schemas/NfInstanceId'</w:t>
      </w:r>
    </w:p>
    <w:p w14:paraId="0548C951" w14:textId="77777777" w:rsidR="0042327A" w:rsidRDefault="0042327A" w:rsidP="0042327A">
      <w:pPr>
        <w:pStyle w:val="PL"/>
      </w:pPr>
      <w:r>
        <w:t xml:space="preserve">        callbackReference:</w:t>
      </w:r>
    </w:p>
    <w:p w14:paraId="545FDCE0" w14:textId="77777777" w:rsidR="0042327A" w:rsidRDefault="0042327A" w:rsidP="0042327A">
      <w:pPr>
        <w:pStyle w:val="PL"/>
      </w:pPr>
      <w:r>
        <w:t xml:space="preserve">          $ref: 'TS29571_CommonData.yaml#/components/schemas/Uri'</w:t>
      </w:r>
    </w:p>
    <w:p w14:paraId="7CA95CE8" w14:textId="77777777" w:rsidR="0042327A" w:rsidRDefault="0042327A" w:rsidP="0042327A">
      <w:pPr>
        <w:pStyle w:val="PL"/>
      </w:pPr>
      <w:r>
        <w:t xml:space="preserve">        monitoredResourceUris:</w:t>
      </w:r>
    </w:p>
    <w:p w14:paraId="085E20D4" w14:textId="77777777" w:rsidR="0042327A" w:rsidRDefault="0042327A" w:rsidP="0042327A">
      <w:pPr>
        <w:pStyle w:val="PL"/>
      </w:pPr>
      <w:r>
        <w:t xml:space="preserve">          type: array</w:t>
      </w:r>
    </w:p>
    <w:p w14:paraId="1E1E11E6" w14:textId="77777777" w:rsidR="0042327A" w:rsidRDefault="0042327A" w:rsidP="0042327A">
      <w:pPr>
        <w:pStyle w:val="PL"/>
      </w:pPr>
      <w:r>
        <w:t xml:space="preserve">          items:</w:t>
      </w:r>
    </w:p>
    <w:p w14:paraId="02A176D4" w14:textId="77777777" w:rsidR="0042327A" w:rsidRDefault="0042327A" w:rsidP="0042327A">
      <w:pPr>
        <w:pStyle w:val="PL"/>
      </w:pPr>
      <w:r>
        <w:t xml:space="preserve">            $ref: 'TS29571_CommonData.yaml#/components/schemas/Uri'</w:t>
      </w:r>
    </w:p>
    <w:p w14:paraId="0758676E" w14:textId="77777777" w:rsidR="0042327A" w:rsidRDefault="0042327A" w:rsidP="0042327A">
      <w:pPr>
        <w:pStyle w:val="PL"/>
      </w:pPr>
      <w:r>
        <w:t xml:space="preserve">          minItems: 1</w:t>
      </w:r>
    </w:p>
    <w:p w14:paraId="65849438" w14:textId="77777777" w:rsidR="0042327A" w:rsidRDefault="0042327A" w:rsidP="0042327A">
      <w:pPr>
        <w:pStyle w:val="PL"/>
      </w:pPr>
      <w:r>
        <w:t xml:space="preserve">        expires:</w:t>
      </w:r>
    </w:p>
    <w:p w14:paraId="2A370E17" w14:textId="77777777" w:rsidR="0042327A" w:rsidRDefault="0042327A" w:rsidP="0042327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1D24462C" w14:textId="77777777" w:rsidR="0042327A" w:rsidRDefault="0042327A" w:rsidP="0042327A">
      <w:pPr>
        <w:pStyle w:val="PL"/>
      </w:pPr>
      <w:r>
        <w:t xml:space="preserve">        immediateReport:</w:t>
      </w:r>
    </w:p>
    <w:p w14:paraId="13A4DA35" w14:textId="77777777" w:rsidR="0042327A" w:rsidRDefault="0042327A" w:rsidP="0042327A">
      <w:pPr>
        <w:pStyle w:val="PL"/>
      </w:pPr>
      <w:r>
        <w:t xml:space="preserve">          type: boolean</w:t>
      </w:r>
    </w:p>
    <w:p w14:paraId="3653DD06" w14:textId="77777777" w:rsidR="0042327A" w:rsidRDefault="0042327A" w:rsidP="0042327A">
      <w:pPr>
        <w:pStyle w:val="PL"/>
      </w:pPr>
      <w:r>
        <w:t xml:space="preserve">          default: false</w:t>
      </w:r>
    </w:p>
    <w:p w14:paraId="4A530ABE" w14:textId="77777777" w:rsidR="0042327A" w:rsidRPr="00B3056F" w:rsidRDefault="0042327A" w:rsidP="0042327A">
      <w:pPr>
        <w:pStyle w:val="PL"/>
      </w:pPr>
      <w:r w:rsidRPr="00B3056F">
        <w:t xml:space="preserve">        report:</w:t>
      </w:r>
    </w:p>
    <w:p w14:paraId="6ECFF383" w14:textId="77777777" w:rsidR="0042327A" w:rsidRDefault="0042327A" w:rsidP="0042327A">
      <w:pPr>
        <w:pStyle w:val="PL"/>
      </w:pPr>
      <w:r w:rsidRPr="00B3056F">
        <w:t xml:space="preserve">          $ref: '#/components/schemas/SubscriptionDataSets'</w:t>
      </w:r>
    </w:p>
    <w:p w14:paraId="3ABDD649" w14:textId="77777777" w:rsidR="00932BDD" w:rsidRDefault="00932BDD" w:rsidP="00932BDD">
      <w:pPr>
        <w:pStyle w:val="PL"/>
      </w:pPr>
    </w:p>
    <w:p w14:paraId="1FD2855D" w14:textId="77777777" w:rsidR="0042327A" w:rsidRDefault="0042327A" w:rsidP="0042327A">
      <w:pPr>
        <w:pStyle w:val="PL"/>
      </w:pPr>
      <w:r>
        <w:t xml:space="preserve">    SubscriptionDataSets:</w:t>
      </w:r>
    </w:p>
    <w:p w14:paraId="55703583" w14:textId="77777777" w:rsidR="00F2689A" w:rsidRDefault="00F2689A" w:rsidP="00F2689A">
      <w:pPr>
        <w:pStyle w:val="PL"/>
      </w:pPr>
      <w:r>
        <w:t xml:space="preserve">      description: Contains data to be reported as an immediate report in the response to a subscription creation request</w:t>
      </w:r>
    </w:p>
    <w:p w14:paraId="6A530844" w14:textId="77777777" w:rsidR="0042327A" w:rsidRDefault="0042327A" w:rsidP="0042327A">
      <w:pPr>
        <w:pStyle w:val="PL"/>
      </w:pPr>
      <w:r>
        <w:t xml:space="preserve">      type: object</w:t>
      </w:r>
    </w:p>
    <w:p w14:paraId="0E70FD7C" w14:textId="77777777" w:rsidR="0042327A" w:rsidRDefault="0042327A" w:rsidP="0042327A">
      <w:pPr>
        <w:pStyle w:val="PL"/>
      </w:pPr>
      <w:r>
        <w:t xml:space="preserve">      properties:</w:t>
      </w:r>
    </w:p>
    <w:p w14:paraId="1FB93D4A" w14:textId="77777777" w:rsidR="0042327A" w:rsidRDefault="0042327A" w:rsidP="0042327A">
      <w:pPr>
        <w:pStyle w:val="PL"/>
      </w:pPr>
      <w:r>
        <w:t xml:space="preserve">        ueContextInPgwData:</w:t>
      </w:r>
    </w:p>
    <w:p w14:paraId="2070FF0D" w14:textId="77777777" w:rsidR="0042327A" w:rsidRDefault="0042327A" w:rsidP="0042327A">
      <w:pPr>
        <w:pStyle w:val="PL"/>
      </w:pPr>
      <w:r>
        <w:t xml:space="preserve">          $ref: '#/components/schemas/UeContextInPgwData'</w:t>
      </w:r>
    </w:p>
    <w:p w14:paraId="29F54DEC" w14:textId="77777777" w:rsidR="0042327A" w:rsidRPr="00D317EF" w:rsidRDefault="0042327A" w:rsidP="00932BDD">
      <w:pPr>
        <w:pStyle w:val="PL"/>
      </w:pPr>
    </w:p>
    <w:p w14:paraId="42BB130D" w14:textId="77777777" w:rsidR="00932BDD" w:rsidRPr="00D317EF" w:rsidRDefault="00932BDD" w:rsidP="00932BDD">
      <w:pPr>
        <w:pStyle w:val="PL"/>
      </w:pPr>
      <w:r w:rsidRPr="00D317EF">
        <w:t># SIMPLE TYPES:</w:t>
      </w:r>
    </w:p>
    <w:p w14:paraId="1DD6BC08" w14:textId="77777777" w:rsidR="00932BDD" w:rsidRPr="00D317EF" w:rsidRDefault="00932BDD" w:rsidP="00932BDD">
      <w:pPr>
        <w:pStyle w:val="PL"/>
      </w:pPr>
    </w:p>
    <w:p w14:paraId="51F83E5F" w14:textId="77777777" w:rsidR="00932BDD" w:rsidRPr="00D317EF" w:rsidRDefault="00932BDD" w:rsidP="00932BDD">
      <w:pPr>
        <w:pStyle w:val="PL"/>
      </w:pPr>
    </w:p>
    <w:p w14:paraId="3B7D9695" w14:textId="77777777" w:rsidR="00932BDD" w:rsidRPr="00D317EF" w:rsidRDefault="00932BDD" w:rsidP="00932BDD">
      <w:pPr>
        <w:pStyle w:val="PL"/>
      </w:pPr>
      <w:r w:rsidRPr="00D317EF">
        <w:t># ENUMS:</w:t>
      </w:r>
    </w:p>
    <w:p w14:paraId="5C06A453" w14:textId="77777777" w:rsidR="00932BDD" w:rsidRPr="008C4B58" w:rsidRDefault="00932BDD" w:rsidP="00932BDD">
      <w:pPr>
        <w:pStyle w:val="PL"/>
      </w:pPr>
    </w:p>
    <w:p w14:paraId="6B93478A" w14:textId="59749477" w:rsidR="007F66FC" w:rsidRPr="006B5418" w:rsidRDefault="007F66FC" w:rsidP="007F66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3" w:name="_Toc24973487"/>
      <w:bookmarkStart w:id="244" w:name="_Toc33835682"/>
      <w:bookmarkStart w:id="245" w:name="_Toc34748476"/>
      <w:bookmarkStart w:id="246" w:name="_Toc34749672"/>
      <w:bookmarkStart w:id="247" w:name="_Toc42979077"/>
      <w:bookmarkStart w:id="248" w:name="_Toc49632415"/>
      <w:bookmarkStart w:id="249" w:name="_Toc56345583"/>
      <w:bookmarkStart w:id="250" w:name="_Toc112667590"/>
      <w:bookmarkStart w:id="251" w:name="_Toc21951073"/>
      <w:bookmarkStart w:id="252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DAE7F6" w14:textId="77777777" w:rsidR="00484663" w:rsidRDefault="00484663" w:rsidP="00EF0A54">
      <w:pPr>
        <w:pStyle w:val="Heading1"/>
      </w:pPr>
      <w:r>
        <w:t>A.4</w:t>
      </w:r>
      <w:r>
        <w:tab/>
        <w:t>Nhss_</w:t>
      </w:r>
      <w:r>
        <w:rPr>
          <w:noProof/>
        </w:rPr>
        <w:t>UE</w:t>
      </w:r>
      <w:r w:rsidRPr="00707A88">
        <w:t>ContextManagement</w:t>
      </w:r>
      <w:r>
        <w:t xml:space="preserve"> API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3A0179BF" w14:textId="77777777" w:rsidR="00484663" w:rsidRPr="000B71E3" w:rsidRDefault="00484663" w:rsidP="00484663">
      <w:pPr>
        <w:pStyle w:val="PL"/>
      </w:pPr>
      <w:r w:rsidRPr="000B71E3">
        <w:t>openapi: 3.0.0</w:t>
      </w:r>
    </w:p>
    <w:p w14:paraId="65A862C2" w14:textId="77777777" w:rsidR="00484663" w:rsidRPr="000B71E3" w:rsidRDefault="00484663" w:rsidP="00484663">
      <w:pPr>
        <w:pStyle w:val="PL"/>
      </w:pPr>
    </w:p>
    <w:p w14:paraId="07E1AC88" w14:textId="77777777" w:rsidR="00484663" w:rsidRPr="000B71E3" w:rsidRDefault="00484663" w:rsidP="00484663">
      <w:pPr>
        <w:pStyle w:val="PL"/>
      </w:pPr>
      <w:r w:rsidRPr="000B71E3">
        <w:t>info:</w:t>
      </w:r>
    </w:p>
    <w:p w14:paraId="77A4A123" w14:textId="4104D1B9" w:rsidR="00484663" w:rsidRPr="000B71E3" w:rsidRDefault="00484663" w:rsidP="00484663">
      <w:pPr>
        <w:pStyle w:val="PL"/>
      </w:pPr>
      <w:r w:rsidRPr="000B71E3">
        <w:t xml:space="preserve">  version: </w:t>
      </w:r>
      <w:r w:rsidRPr="00DE089E">
        <w:t>'</w:t>
      </w:r>
      <w:r>
        <w:t>1</w:t>
      </w:r>
      <w:r w:rsidRPr="00DE089E">
        <w:t>.</w:t>
      </w:r>
      <w:r w:rsidR="00BB53F5">
        <w:t>1</w:t>
      </w:r>
      <w:r w:rsidRPr="00DE089E">
        <w:t>.</w:t>
      </w:r>
      <w:r w:rsidR="007D5BAB">
        <w:t>1</w:t>
      </w:r>
      <w:r w:rsidRPr="00DE089E">
        <w:t>'</w:t>
      </w:r>
    </w:p>
    <w:p w14:paraId="01C6C3B7" w14:textId="77777777" w:rsidR="00484663" w:rsidRPr="000B71E3" w:rsidRDefault="00484663" w:rsidP="00484663">
      <w:pPr>
        <w:pStyle w:val="PL"/>
      </w:pPr>
      <w:r w:rsidRPr="000B71E3">
        <w:t xml:space="preserve">  title: 'N</w:t>
      </w:r>
      <w:r>
        <w:t>hss</w:t>
      </w:r>
      <w:r w:rsidRPr="000B71E3">
        <w:t>_UECM'</w:t>
      </w:r>
    </w:p>
    <w:p w14:paraId="414EEAAB" w14:textId="77777777" w:rsidR="00484663" w:rsidRDefault="00484663" w:rsidP="00484663">
      <w:pPr>
        <w:pStyle w:val="PL"/>
      </w:pPr>
      <w:r w:rsidRPr="000B71E3">
        <w:t xml:space="preserve">  description: </w:t>
      </w:r>
      <w:r>
        <w:t>|</w:t>
      </w:r>
    </w:p>
    <w:p w14:paraId="0B8D7BE4" w14:textId="3233487D" w:rsidR="00484663" w:rsidRDefault="00484663" w:rsidP="00484663">
      <w:pPr>
        <w:pStyle w:val="PL"/>
      </w:pPr>
      <w:r>
        <w:t xml:space="preserve">    HSS</w:t>
      </w:r>
      <w:r w:rsidRPr="000B71E3">
        <w:t xml:space="preserve"> </w:t>
      </w:r>
      <w:r>
        <w:t xml:space="preserve">UE </w:t>
      </w:r>
      <w:r w:rsidRPr="000B71E3">
        <w:t>Context Management</w:t>
      </w:r>
      <w:r w:rsidR="00EC755C">
        <w:t xml:space="preserve">.  </w:t>
      </w:r>
    </w:p>
    <w:p w14:paraId="4DD6952C" w14:textId="09972337" w:rsidR="00484663" w:rsidRDefault="00484663" w:rsidP="00484663">
      <w:pPr>
        <w:pStyle w:val="PL"/>
      </w:pPr>
      <w:r>
        <w:t xml:space="preserve">    © 20</w:t>
      </w:r>
      <w:r w:rsidR="0016449D">
        <w:t>2</w:t>
      </w:r>
      <w:r w:rsidR="00EC755C">
        <w:t>2</w:t>
      </w:r>
      <w:r>
        <w:t>, 3GPP Organizational Partners (ARIB, ATIS, CCSA, ETSI, TSDSI, TTA, TTC).</w:t>
      </w:r>
      <w:r w:rsidR="00EC755C">
        <w:t xml:space="preserve">  </w:t>
      </w:r>
    </w:p>
    <w:p w14:paraId="3C258D6E" w14:textId="77777777" w:rsidR="00484663" w:rsidRPr="000B71E3" w:rsidRDefault="00484663" w:rsidP="00484663">
      <w:pPr>
        <w:pStyle w:val="PL"/>
      </w:pPr>
      <w:r>
        <w:t xml:space="preserve">    All rights reserved.</w:t>
      </w:r>
    </w:p>
    <w:p w14:paraId="07AF83A4" w14:textId="77777777" w:rsidR="00484663" w:rsidRDefault="00484663" w:rsidP="00484663">
      <w:pPr>
        <w:pStyle w:val="PL"/>
        <w:rPr>
          <w:lang w:val="en-US"/>
        </w:rPr>
      </w:pPr>
    </w:p>
    <w:p w14:paraId="7359D369" w14:textId="77777777" w:rsidR="00484663" w:rsidRPr="00D317EF" w:rsidRDefault="00484663" w:rsidP="00484663">
      <w:pPr>
        <w:pStyle w:val="PL"/>
      </w:pPr>
      <w:r w:rsidRPr="00D317EF">
        <w:t>externalDocs:</w:t>
      </w:r>
    </w:p>
    <w:p w14:paraId="5810631F" w14:textId="70EE6FB6" w:rsidR="00484663" w:rsidRPr="00D317EF" w:rsidRDefault="00484663" w:rsidP="00484663">
      <w:pPr>
        <w:pStyle w:val="PL"/>
      </w:pPr>
      <w:r w:rsidRPr="00D317EF">
        <w:t xml:space="preserve">  description: 3GPP TS 29.563 HSS</w:t>
      </w:r>
      <w:r w:rsidR="00090166">
        <w:t xml:space="preserve"> </w:t>
      </w:r>
      <w:r w:rsidRPr="00D317EF">
        <w:t xml:space="preserve">Services </w:t>
      </w:r>
      <w:r w:rsidR="00DA61B0">
        <w:t>f</w:t>
      </w:r>
      <w:r w:rsidRPr="00D317EF">
        <w:t xml:space="preserve">or Interworking With UDM, version </w:t>
      </w:r>
      <w:r w:rsidR="002722CA">
        <w:t>1</w:t>
      </w:r>
      <w:r w:rsidR="00BB53F5">
        <w:t>7</w:t>
      </w:r>
      <w:r w:rsidRPr="00D317EF">
        <w:t>.</w:t>
      </w:r>
      <w:r w:rsidR="007D5BAB">
        <w:t>6</w:t>
      </w:r>
      <w:r w:rsidRPr="00D317EF">
        <w:t>.0</w:t>
      </w:r>
    </w:p>
    <w:p w14:paraId="07B77F65" w14:textId="4F686566" w:rsidR="00484663" w:rsidRPr="00D317EF" w:rsidRDefault="00484663" w:rsidP="00484663">
      <w:pPr>
        <w:pStyle w:val="PL"/>
      </w:pPr>
      <w:r w:rsidRPr="00D317EF">
        <w:t xml:space="preserve">  url: 'http</w:t>
      </w:r>
      <w:r w:rsidR="00EC755C">
        <w:t>s</w:t>
      </w:r>
      <w:r w:rsidRPr="00D317EF">
        <w:t>://www.3gpp.org/ftp/Specs/archive/29_series/29.563/'</w:t>
      </w:r>
    </w:p>
    <w:p w14:paraId="259F0515" w14:textId="77777777" w:rsidR="00484663" w:rsidRPr="000B71E3" w:rsidRDefault="00484663" w:rsidP="00484663">
      <w:pPr>
        <w:pStyle w:val="PL"/>
      </w:pPr>
    </w:p>
    <w:p w14:paraId="6092C3BA" w14:textId="77777777" w:rsidR="00484663" w:rsidRPr="000B71E3" w:rsidRDefault="00484663" w:rsidP="00484663">
      <w:pPr>
        <w:pStyle w:val="PL"/>
      </w:pPr>
      <w:r w:rsidRPr="000B71E3">
        <w:t>servers:</w:t>
      </w:r>
    </w:p>
    <w:p w14:paraId="796BB33F" w14:textId="77777777" w:rsidR="00484663" w:rsidRPr="000B71E3" w:rsidRDefault="00484663" w:rsidP="00484663">
      <w:pPr>
        <w:pStyle w:val="PL"/>
      </w:pPr>
      <w:r w:rsidRPr="000B71E3">
        <w:t xml:space="preserve">  - url: '{apiRoot}/n</w:t>
      </w:r>
      <w:r>
        <w:t>hss</w:t>
      </w:r>
      <w:r w:rsidRPr="000B71E3">
        <w:t>-uecm/v1'</w:t>
      </w:r>
    </w:p>
    <w:p w14:paraId="33C881AE" w14:textId="77777777" w:rsidR="00484663" w:rsidRPr="000B71E3" w:rsidRDefault="00484663" w:rsidP="00484663">
      <w:pPr>
        <w:pStyle w:val="PL"/>
      </w:pPr>
      <w:r w:rsidRPr="000B71E3">
        <w:t xml:space="preserve">    variables:</w:t>
      </w:r>
    </w:p>
    <w:p w14:paraId="2E23CB8D" w14:textId="77777777" w:rsidR="00484663" w:rsidRPr="000B71E3" w:rsidRDefault="00484663" w:rsidP="00484663">
      <w:pPr>
        <w:pStyle w:val="PL"/>
      </w:pPr>
      <w:r w:rsidRPr="000B71E3">
        <w:t xml:space="preserve">      apiRoot:</w:t>
      </w:r>
    </w:p>
    <w:p w14:paraId="2E44A3CF" w14:textId="77777777" w:rsidR="00484663" w:rsidRPr="000B71E3" w:rsidRDefault="00484663" w:rsidP="00484663">
      <w:pPr>
        <w:pStyle w:val="PL"/>
      </w:pPr>
      <w:r w:rsidRPr="000B71E3">
        <w:t xml:space="preserve">        default: https://example.com</w:t>
      </w:r>
    </w:p>
    <w:p w14:paraId="1A4D0FE6" w14:textId="77777777" w:rsidR="00484663" w:rsidRPr="000B71E3" w:rsidRDefault="00484663" w:rsidP="00484663">
      <w:pPr>
        <w:pStyle w:val="PL"/>
      </w:pPr>
      <w:r w:rsidRPr="000B71E3">
        <w:t xml:space="preserve">        description: apiRoot as defined in </w:t>
      </w:r>
      <w:r>
        <w:t>clause</w:t>
      </w:r>
      <w:r w:rsidRPr="000B71E3">
        <w:t xml:space="preserve"> 4.4 of 3GPP TS 29.501.</w:t>
      </w:r>
    </w:p>
    <w:p w14:paraId="196799E9" w14:textId="77777777" w:rsidR="00484663" w:rsidRPr="000B71E3" w:rsidRDefault="00484663" w:rsidP="00484663">
      <w:pPr>
        <w:pStyle w:val="PL"/>
        <w:rPr>
          <w:lang w:val="en-US"/>
        </w:rPr>
      </w:pPr>
    </w:p>
    <w:p w14:paraId="368851B1" w14:textId="77777777" w:rsidR="00484663" w:rsidRPr="000B71E3" w:rsidRDefault="00484663" w:rsidP="00484663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14:paraId="26B2C92C" w14:textId="77777777" w:rsidR="00484663" w:rsidRDefault="00484663" w:rsidP="00484663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</w:t>
      </w:r>
    </w:p>
    <w:p w14:paraId="33DC569B" w14:textId="77777777" w:rsidR="00484663" w:rsidRPr="000B71E3" w:rsidRDefault="00484663" w:rsidP="00484663">
      <w:pPr>
        <w:pStyle w:val="PL"/>
        <w:rPr>
          <w:lang w:val="en-US"/>
        </w:rPr>
      </w:pPr>
      <w:r>
        <w:rPr>
          <w:lang w:val="en-US"/>
        </w:rPr>
        <w:t xml:space="preserve">    - nhss-uecm</w:t>
      </w:r>
    </w:p>
    <w:p w14:paraId="26F345F0" w14:textId="77777777" w:rsidR="00484663" w:rsidRPr="000B71E3" w:rsidRDefault="00484663" w:rsidP="00484663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14:paraId="5DCEC28E" w14:textId="77777777" w:rsidR="00484663" w:rsidRPr="000B71E3" w:rsidRDefault="00484663" w:rsidP="00484663">
      <w:pPr>
        <w:pStyle w:val="PL"/>
        <w:rPr>
          <w:lang w:val="en-US"/>
        </w:rPr>
      </w:pPr>
    </w:p>
    <w:p w14:paraId="600AAE88" w14:textId="77777777" w:rsidR="00484663" w:rsidRDefault="00484663" w:rsidP="00484663">
      <w:pPr>
        <w:pStyle w:val="PL"/>
      </w:pPr>
      <w:r>
        <w:t>paths:</w:t>
      </w:r>
    </w:p>
    <w:p w14:paraId="14D6754B" w14:textId="77777777" w:rsidR="00484663" w:rsidRDefault="00484663" w:rsidP="00484663">
      <w:pPr>
        <w:pStyle w:val="PL"/>
      </w:pPr>
      <w:r>
        <w:t xml:space="preserve">  /deregister-</w:t>
      </w:r>
      <w:r w:rsidR="00E82B1B">
        <w:t>sn</w:t>
      </w:r>
      <w:r>
        <w:t>:</w:t>
      </w:r>
    </w:p>
    <w:p w14:paraId="025E8894" w14:textId="77777777" w:rsidR="00484663" w:rsidRDefault="00484663" w:rsidP="00484663">
      <w:pPr>
        <w:pStyle w:val="PL"/>
      </w:pPr>
      <w:r>
        <w:t xml:space="preserve">    post:</w:t>
      </w:r>
    </w:p>
    <w:p w14:paraId="7FAA506E" w14:textId="77777777" w:rsidR="00484663" w:rsidRDefault="00484663" w:rsidP="00484663">
      <w:pPr>
        <w:pStyle w:val="PL"/>
      </w:pPr>
      <w:r>
        <w:t xml:space="preserve">      summary: MME</w:t>
      </w:r>
      <w:r w:rsidR="00E82B1B">
        <w:t>/SGSN</w:t>
      </w:r>
      <w:r>
        <w:t xml:space="preserve"> Deregistration</w:t>
      </w:r>
    </w:p>
    <w:p w14:paraId="43DC94C8" w14:textId="77777777" w:rsidR="00484663" w:rsidRDefault="00484663" w:rsidP="00484663">
      <w:pPr>
        <w:pStyle w:val="PL"/>
      </w:pPr>
      <w:r>
        <w:t xml:space="preserve">      operationId: Deregister</w:t>
      </w:r>
      <w:r w:rsidR="00E82B1B">
        <w:t>SN</w:t>
      </w:r>
    </w:p>
    <w:p w14:paraId="0044A124" w14:textId="77777777" w:rsidR="00484663" w:rsidRDefault="00484663" w:rsidP="00484663">
      <w:pPr>
        <w:pStyle w:val="PL"/>
      </w:pPr>
      <w:r>
        <w:lastRenderedPageBreak/>
        <w:t xml:space="preserve">      tags:</w:t>
      </w:r>
    </w:p>
    <w:p w14:paraId="63E68571" w14:textId="77777777" w:rsidR="00484663" w:rsidRDefault="00484663" w:rsidP="00484663">
      <w:pPr>
        <w:pStyle w:val="PL"/>
      </w:pPr>
      <w:r>
        <w:t xml:space="preserve">        - MME</w:t>
      </w:r>
      <w:r w:rsidR="00E82B1B">
        <w:t>/SGSN</w:t>
      </w:r>
      <w:r>
        <w:t xml:space="preserve"> Deregistration</w:t>
      </w:r>
    </w:p>
    <w:p w14:paraId="1D9A3611" w14:textId="77777777" w:rsidR="00484663" w:rsidRDefault="00484663" w:rsidP="00484663">
      <w:pPr>
        <w:pStyle w:val="PL"/>
      </w:pPr>
      <w:r>
        <w:t xml:space="preserve">      requestBody:</w:t>
      </w:r>
    </w:p>
    <w:p w14:paraId="4018EF43" w14:textId="77777777" w:rsidR="00484663" w:rsidRDefault="00484663" w:rsidP="00484663">
      <w:pPr>
        <w:pStyle w:val="PL"/>
      </w:pPr>
      <w:r>
        <w:t xml:space="preserve">        content:</w:t>
      </w:r>
    </w:p>
    <w:p w14:paraId="179FA2F3" w14:textId="77777777" w:rsidR="00484663" w:rsidRDefault="00484663" w:rsidP="00484663">
      <w:pPr>
        <w:pStyle w:val="PL"/>
      </w:pPr>
      <w:r>
        <w:t xml:space="preserve">          application/json:</w:t>
      </w:r>
    </w:p>
    <w:p w14:paraId="623B144D" w14:textId="77777777" w:rsidR="00484663" w:rsidRDefault="00484663" w:rsidP="00484663">
      <w:pPr>
        <w:pStyle w:val="PL"/>
      </w:pPr>
      <w:r>
        <w:t xml:space="preserve">            schema:</w:t>
      </w:r>
    </w:p>
    <w:p w14:paraId="0F86A784" w14:textId="77777777" w:rsidR="00484663" w:rsidRDefault="00484663" w:rsidP="00484663">
      <w:pPr>
        <w:pStyle w:val="PL"/>
      </w:pPr>
      <w:r>
        <w:t xml:space="preserve">              $ref: '#/components/schemas/DeregistrationRequest'</w:t>
      </w:r>
    </w:p>
    <w:p w14:paraId="3BD528C1" w14:textId="77777777" w:rsidR="00484663" w:rsidRDefault="00484663" w:rsidP="00484663">
      <w:pPr>
        <w:pStyle w:val="PL"/>
      </w:pPr>
      <w:r>
        <w:t xml:space="preserve">        required: true</w:t>
      </w:r>
    </w:p>
    <w:p w14:paraId="7B89379F" w14:textId="77777777" w:rsidR="00484663" w:rsidRDefault="00484663" w:rsidP="00484663">
      <w:pPr>
        <w:pStyle w:val="PL"/>
      </w:pPr>
      <w:r>
        <w:t xml:space="preserve">      responses:</w:t>
      </w:r>
    </w:p>
    <w:p w14:paraId="5A27C1DA" w14:textId="77777777" w:rsidR="00484663" w:rsidRDefault="00484663" w:rsidP="00484663">
      <w:pPr>
        <w:pStyle w:val="PL"/>
      </w:pPr>
      <w:r>
        <w:t xml:space="preserve">        '204':</w:t>
      </w:r>
    </w:p>
    <w:p w14:paraId="4244A209" w14:textId="77777777" w:rsidR="00484663" w:rsidRDefault="00484663" w:rsidP="00484663">
      <w:pPr>
        <w:pStyle w:val="PL"/>
      </w:pPr>
      <w:r>
        <w:t xml:space="preserve">          description: No content</w:t>
      </w:r>
    </w:p>
    <w:p w14:paraId="1694546E" w14:textId="77777777" w:rsidR="00392647" w:rsidRDefault="00392647" w:rsidP="00392647">
      <w:pPr>
        <w:pStyle w:val="PL"/>
      </w:pPr>
      <w:r>
        <w:t xml:space="preserve">        '307':</w:t>
      </w:r>
    </w:p>
    <w:p w14:paraId="5377C8DE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3561BC60" w14:textId="77777777" w:rsidR="00392647" w:rsidRDefault="00392647" w:rsidP="00392647">
      <w:pPr>
        <w:pStyle w:val="PL"/>
      </w:pPr>
      <w:r>
        <w:t xml:space="preserve">        '308':</w:t>
      </w:r>
    </w:p>
    <w:p w14:paraId="01846C8C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5E0904F1" w14:textId="77777777" w:rsidR="00484663" w:rsidRDefault="00484663" w:rsidP="00484663">
      <w:pPr>
        <w:pStyle w:val="PL"/>
      </w:pPr>
      <w:r>
        <w:t xml:space="preserve">        '400':</w:t>
      </w:r>
    </w:p>
    <w:p w14:paraId="1B0F6AF1" w14:textId="77777777" w:rsidR="00484663" w:rsidRDefault="00484663" w:rsidP="00484663">
      <w:pPr>
        <w:pStyle w:val="PL"/>
      </w:pPr>
      <w:r>
        <w:t xml:space="preserve">          $ref: 'TS29571_CommonData.yaml#/components/responses/400'</w:t>
      </w:r>
    </w:p>
    <w:p w14:paraId="54BB8386" w14:textId="65241463" w:rsidR="00E03934" w:rsidRDefault="00E03934" w:rsidP="00E03934">
      <w:pPr>
        <w:pStyle w:val="PL"/>
        <w:rPr>
          <w:ins w:id="253" w:author="Ulrich Wiehe" w:date="2022-11-02T14:23:00Z"/>
        </w:rPr>
      </w:pPr>
      <w:ins w:id="254" w:author="Ulrich Wiehe" w:date="2022-11-02T14:23:00Z">
        <w:r>
          <w:t xml:space="preserve">        '401':</w:t>
        </w:r>
      </w:ins>
    </w:p>
    <w:p w14:paraId="38B19601" w14:textId="2B968783" w:rsidR="00E03934" w:rsidRDefault="00E03934" w:rsidP="00E03934">
      <w:pPr>
        <w:pStyle w:val="PL"/>
        <w:rPr>
          <w:ins w:id="255" w:author="Ulrich Wiehe" w:date="2022-11-02T14:23:00Z"/>
        </w:rPr>
      </w:pPr>
      <w:ins w:id="256" w:author="Ulrich Wiehe" w:date="2022-11-02T14:23:00Z">
        <w:r>
          <w:t xml:space="preserve">          $ref: 'TS29571_CommonData.yaml#/components/responses/40</w:t>
        </w:r>
      </w:ins>
      <w:ins w:id="257" w:author="Ulrich Wiehe" w:date="2022-11-02T14:24:00Z">
        <w:r>
          <w:t>1</w:t>
        </w:r>
      </w:ins>
      <w:ins w:id="258" w:author="Ulrich Wiehe" w:date="2022-11-02T14:23:00Z">
        <w:r>
          <w:t>'</w:t>
        </w:r>
      </w:ins>
    </w:p>
    <w:p w14:paraId="744FF73A" w14:textId="0EA742F3" w:rsidR="00E03934" w:rsidRDefault="00E03934" w:rsidP="00E03934">
      <w:pPr>
        <w:pStyle w:val="PL"/>
        <w:rPr>
          <w:ins w:id="259" w:author="Ulrich Wiehe" w:date="2022-11-02T14:23:00Z"/>
        </w:rPr>
      </w:pPr>
      <w:ins w:id="260" w:author="Ulrich Wiehe" w:date="2022-11-02T14:23:00Z">
        <w:r>
          <w:t xml:space="preserve">        '403':</w:t>
        </w:r>
      </w:ins>
    </w:p>
    <w:p w14:paraId="3ACC6B4D" w14:textId="3C828EFF" w:rsidR="00E03934" w:rsidRDefault="00E03934" w:rsidP="00E03934">
      <w:pPr>
        <w:pStyle w:val="PL"/>
        <w:rPr>
          <w:ins w:id="261" w:author="Ulrich Wiehe" w:date="2022-11-02T14:23:00Z"/>
        </w:rPr>
      </w:pPr>
      <w:ins w:id="262" w:author="Ulrich Wiehe" w:date="2022-11-02T14:23:00Z">
        <w:r>
          <w:t xml:space="preserve">          $ref: 'TS29571_CommonData.yaml#/components/responses/40</w:t>
        </w:r>
      </w:ins>
      <w:ins w:id="263" w:author="Ulrich Wiehe" w:date="2022-11-02T14:24:00Z">
        <w:r>
          <w:t>3</w:t>
        </w:r>
      </w:ins>
      <w:ins w:id="264" w:author="Ulrich Wiehe" w:date="2022-11-02T14:23:00Z">
        <w:r>
          <w:t>'</w:t>
        </w:r>
      </w:ins>
    </w:p>
    <w:p w14:paraId="39866DC7" w14:textId="77777777" w:rsidR="00484663" w:rsidRPr="00484663" w:rsidRDefault="00484663" w:rsidP="002531BB">
      <w:pPr>
        <w:pStyle w:val="PL"/>
      </w:pPr>
      <w:r w:rsidRPr="002531BB">
        <w:t xml:space="preserve">        '404':</w:t>
      </w:r>
    </w:p>
    <w:p w14:paraId="752E370B" w14:textId="77777777" w:rsidR="00484663" w:rsidRPr="00484663" w:rsidRDefault="00484663" w:rsidP="002531BB">
      <w:pPr>
        <w:pStyle w:val="PL"/>
      </w:pPr>
      <w:r w:rsidRPr="002531BB">
        <w:t xml:space="preserve">          $ref: 'TS29571_CommonData.yaml#/components/responses/404'</w:t>
      </w:r>
    </w:p>
    <w:p w14:paraId="09BE223A" w14:textId="44E98390" w:rsidR="00E03934" w:rsidRDefault="00E03934" w:rsidP="00E03934">
      <w:pPr>
        <w:pStyle w:val="PL"/>
        <w:rPr>
          <w:ins w:id="265" w:author="Ulrich Wiehe" w:date="2022-11-02T14:23:00Z"/>
        </w:rPr>
      </w:pPr>
      <w:ins w:id="266" w:author="Ulrich Wiehe" w:date="2022-11-02T14:23:00Z">
        <w:r>
          <w:t xml:space="preserve">        '411':</w:t>
        </w:r>
      </w:ins>
    </w:p>
    <w:p w14:paraId="5E33C0F1" w14:textId="58DE822D" w:rsidR="00E03934" w:rsidRDefault="00E03934" w:rsidP="00E03934">
      <w:pPr>
        <w:pStyle w:val="PL"/>
        <w:rPr>
          <w:ins w:id="267" w:author="Ulrich Wiehe" w:date="2022-11-02T14:23:00Z"/>
        </w:rPr>
      </w:pPr>
      <w:ins w:id="268" w:author="Ulrich Wiehe" w:date="2022-11-02T14:23:00Z">
        <w:r>
          <w:t xml:space="preserve">          $ref: 'TS29571_CommonData.yaml#/components/responses/4</w:t>
        </w:r>
      </w:ins>
      <w:ins w:id="269" w:author="Ulrich Wiehe" w:date="2022-11-02T14:24:00Z">
        <w:r>
          <w:t>11</w:t>
        </w:r>
      </w:ins>
      <w:ins w:id="270" w:author="Ulrich Wiehe" w:date="2022-11-02T14:23:00Z">
        <w:r>
          <w:t>'</w:t>
        </w:r>
      </w:ins>
    </w:p>
    <w:p w14:paraId="0E95D667" w14:textId="1F529215" w:rsidR="00E03934" w:rsidRDefault="00E03934" w:rsidP="00E03934">
      <w:pPr>
        <w:pStyle w:val="PL"/>
        <w:rPr>
          <w:ins w:id="271" w:author="Ulrich Wiehe" w:date="2022-11-02T14:23:00Z"/>
        </w:rPr>
      </w:pPr>
      <w:ins w:id="272" w:author="Ulrich Wiehe" w:date="2022-11-02T14:23:00Z">
        <w:r>
          <w:t xml:space="preserve">        '4</w:t>
        </w:r>
      </w:ins>
      <w:ins w:id="273" w:author="Ulrich Wiehe" w:date="2022-11-02T14:24:00Z">
        <w:r>
          <w:t>13</w:t>
        </w:r>
      </w:ins>
      <w:ins w:id="274" w:author="Ulrich Wiehe" w:date="2022-11-02T14:23:00Z">
        <w:r>
          <w:t>':</w:t>
        </w:r>
      </w:ins>
    </w:p>
    <w:p w14:paraId="254EF487" w14:textId="4601DE37" w:rsidR="00E03934" w:rsidRDefault="00E03934" w:rsidP="00E03934">
      <w:pPr>
        <w:pStyle w:val="PL"/>
        <w:rPr>
          <w:ins w:id="275" w:author="Ulrich Wiehe" w:date="2022-11-02T14:23:00Z"/>
        </w:rPr>
      </w:pPr>
      <w:ins w:id="276" w:author="Ulrich Wiehe" w:date="2022-11-02T14:23:00Z">
        <w:r>
          <w:t xml:space="preserve">          $ref: 'TS29571_CommonData.yaml#/components/responses/4</w:t>
        </w:r>
      </w:ins>
      <w:ins w:id="277" w:author="Ulrich Wiehe" w:date="2022-11-02T14:24:00Z">
        <w:r>
          <w:t>13</w:t>
        </w:r>
      </w:ins>
      <w:ins w:id="278" w:author="Ulrich Wiehe" w:date="2022-11-02T14:23:00Z">
        <w:r>
          <w:t>'</w:t>
        </w:r>
      </w:ins>
    </w:p>
    <w:p w14:paraId="61A39FDA" w14:textId="7E224EC5" w:rsidR="00E03934" w:rsidRDefault="00E03934" w:rsidP="00E03934">
      <w:pPr>
        <w:pStyle w:val="PL"/>
        <w:rPr>
          <w:ins w:id="279" w:author="Ulrich Wiehe" w:date="2022-11-02T14:23:00Z"/>
        </w:rPr>
      </w:pPr>
      <w:ins w:id="280" w:author="Ulrich Wiehe" w:date="2022-11-02T14:23:00Z">
        <w:r>
          <w:t xml:space="preserve">        '4</w:t>
        </w:r>
      </w:ins>
      <w:ins w:id="281" w:author="Ulrich Wiehe" w:date="2022-11-02T14:24:00Z">
        <w:r>
          <w:t>15</w:t>
        </w:r>
      </w:ins>
      <w:ins w:id="282" w:author="Ulrich Wiehe" w:date="2022-11-02T14:23:00Z">
        <w:r>
          <w:t>':</w:t>
        </w:r>
      </w:ins>
    </w:p>
    <w:p w14:paraId="5D38549F" w14:textId="0FEAD54D" w:rsidR="00E03934" w:rsidRDefault="00E03934" w:rsidP="00E03934">
      <w:pPr>
        <w:pStyle w:val="PL"/>
        <w:rPr>
          <w:ins w:id="283" w:author="Ulrich Wiehe" w:date="2022-11-02T14:23:00Z"/>
        </w:rPr>
      </w:pPr>
      <w:ins w:id="284" w:author="Ulrich Wiehe" w:date="2022-11-02T14:23:00Z">
        <w:r>
          <w:t xml:space="preserve">          $ref: 'TS29571_CommonData.yaml#/components/responses/4</w:t>
        </w:r>
      </w:ins>
      <w:ins w:id="285" w:author="Ulrich Wiehe" w:date="2022-11-02T14:24:00Z">
        <w:r>
          <w:t>15</w:t>
        </w:r>
      </w:ins>
      <w:ins w:id="286" w:author="Ulrich Wiehe" w:date="2022-11-02T14:23:00Z">
        <w:r>
          <w:t>'</w:t>
        </w:r>
      </w:ins>
    </w:p>
    <w:p w14:paraId="56F3A02F" w14:textId="6B1FDD3C" w:rsidR="00E03934" w:rsidRDefault="00E03934" w:rsidP="00E03934">
      <w:pPr>
        <w:pStyle w:val="PL"/>
        <w:rPr>
          <w:ins w:id="287" w:author="Ulrich Wiehe" w:date="2022-11-02T14:23:00Z"/>
        </w:rPr>
      </w:pPr>
      <w:ins w:id="288" w:author="Ulrich Wiehe" w:date="2022-11-02T14:23:00Z">
        <w:r>
          <w:t xml:space="preserve">        '4</w:t>
        </w:r>
      </w:ins>
      <w:ins w:id="289" w:author="Ulrich Wiehe" w:date="2022-11-02T14:24:00Z">
        <w:r>
          <w:t>29</w:t>
        </w:r>
      </w:ins>
      <w:ins w:id="290" w:author="Ulrich Wiehe" w:date="2022-11-02T14:23:00Z">
        <w:r>
          <w:t>':</w:t>
        </w:r>
      </w:ins>
    </w:p>
    <w:p w14:paraId="5B550AC2" w14:textId="32A8BD58" w:rsidR="00E03934" w:rsidRDefault="00E03934" w:rsidP="00E03934">
      <w:pPr>
        <w:pStyle w:val="PL"/>
        <w:rPr>
          <w:ins w:id="291" w:author="Ulrich Wiehe" w:date="2022-11-02T14:23:00Z"/>
        </w:rPr>
      </w:pPr>
      <w:ins w:id="292" w:author="Ulrich Wiehe" w:date="2022-11-02T14:23:00Z">
        <w:r>
          <w:t xml:space="preserve">          $ref: 'TS29571_CommonData.yaml#/components/responses/4</w:t>
        </w:r>
      </w:ins>
      <w:ins w:id="293" w:author="Ulrich Wiehe" w:date="2022-11-02T14:24:00Z">
        <w:r>
          <w:t>29</w:t>
        </w:r>
      </w:ins>
      <w:ins w:id="294" w:author="Ulrich Wiehe" w:date="2022-11-02T14:23:00Z">
        <w:r>
          <w:t>'</w:t>
        </w:r>
      </w:ins>
    </w:p>
    <w:p w14:paraId="09029357" w14:textId="77777777" w:rsidR="00484663" w:rsidRDefault="00484663" w:rsidP="00484663">
      <w:pPr>
        <w:pStyle w:val="PL"/>
      </w:pPr>
      <w:r>
        <w:t xml:space="preserve">        '500':</w:t>
      </w:r>
    </w:p>
    <w:p w14:paraId="42DB2B46" w14:textId="77777777" w:rsidR="00484663" w:rsidRDefault="00484663" w:rsidP="00484663">
      <w:pPr>
        <w:pStyle w:val="PL"/>
      </w:pPr>
      <w:r>
        <w:t xml:space="preserve">          $ref: 'TS29571_CommonData.yaml#/components/responses/500'</w:t>
      </w:r>
    </w:p>
    <w:p w14:paraId="6D17FEE2" w14:textId="77777777" w:rsidR="00484663" w:rsidRDefault="00484663" w:rsidP="00484663">
      <w:pPr>
        <w:pStyle w:val="PL"/>
      </w:pPr>
      <w:r>
        <w:t xml:space="preserve">        '501':</w:t>
      </w:r>
    </w:p>
    <w:p w14:paraId="4C9A17DE" w14:textId="77777777" w:rsidR="00484663" w:rsidRDefault="00484663" w:rsidP="00484663">
      <w:pPr>
        <w:pStyle w:val="PL"/>
      </w:pPr>
      <w:r>
        <w:t xml:space="preserve">          $ref: 'TS29571_CommonData.yaml#/components/responses/501'</w:t>
      </w:r>
    </w:p>
    <w:p w14:paraId="76A51540" w14:textId="00EA3C6A" w:rsidR="00E03934" w:rsidRDefault="00E03934" w:rsidP="00E03934">
      <w:pPr>
        <w:pStyle w:val="PL"/>
        <w:rPr>
          <w:ins w:id="295" w:author="Ulrich Wiehe" w:date="2022-11-02T14:23:00Z"/>
        </w:rPr>
      </w:pPr>
      <w:ins w:id="296" w:author="Ulrich Wiehe" w:date="2022-11-02T14:23:00Z">
        <w:r>
          <w:t xml:space="preserve">        '</w:t>
        </w:r>
      </w:ins>
      <w:ins w:id="297" w:author="Ulrich Wiehe" w:date="2022-11-02T14:24:00Z">
        <w:r>
          <w:t>502</w:t>
        </w:r>
      </w:ins>
      <w:ins w:id="298" w:author="Ulrich Wiehe" w:date="2022-11-02T14:23:00Z">
        <w:r>
          <w:t>':</w:t>
        </w:r>
      </w:ins>
    </w:p>
    <w:p w14:paraId="362D4292" w14:textId="2B282257" w:rsidR="00E03934" w:rsidRDefault="00E03934" w:rsidP="00E03934">
      <w:pPr>
        <w:pStyle w:val="PL"/>
        <w:rPr>
          <w:ins w:id="299" w:author="Ulrich Wiehe" w:date="2022-11-02T14:23:00Z"/>
        </w:rPr>
      </w:pPr>
      <w:ins w:id="300" w:author="Ulrich Wiehe" w:date="2022-11-02T14:23:00Z">
        <w:r>
          <w:t xml:space="preserve">          $ref: 'TS29571_CommonData.yaml#/components/responses/</w:t>
        </w:r>
      </w:ins>
      <w:ins w:id="301" w:author="Ulrich Wiehe" w:date="2022-11-02T14:24:00Z">
        <w:r>
          <w:t>502</w:t>
        </w:r>
      </w:ins>
      <w:ins w:id="302" w:author="Ulrich Wiehe" w:date="2022-11-02T14:23:00Z">
        <w:r>
          <w:t>'</w:t>
        </w:r>
      </w:ins>
    </w:p>
    <w:p w14:paraId="4E926B8D" w14:textId="77777777" w:rsidR="00484663" w:rsidRDefault="00484663" w:rsidP="00484663">
      <w:pPr>
        <w:pStyle w:val="PL"/>
      </w:pPr>
      <w:r>
        <w:t xml:space="preserve">        '503':</w:t>
      </w:r>
    </w:p>
    <w:p w14:paraId="6234DA23" w14:textId="77777777" w:rsidR="00484663" w:rsidRDefault="00484663" w:rsidP="00484663">
      <w:pPr>
        <w:pStyle w:val="PL"/>
      </w:pPr>
      <w:r>
        <w:t xml:space="preserve">          $ref: 'TS29571_CommonData.yaml#/components/responses/503'</w:t>
      </w:r>
    </w:p>
    <w:p w14:paraId="20A1495B" w14:textId="77777777" w:rsidR="00484663" w:rsidRDefault="00484663" w:rsidP="00484663">
      <w:pPr>
        <w:pStyle w:val="PL"/>
      </w:pPr>
      <w:r>
        <w:t xml:space="preserve">        default:</w:t>
      </w:r>
    </w:p>
    <w:p w14:paraId="6687FD53" w14:textId="77777777" w:rsidR="00484663" w:rsidRDefault="00484663" w:rsidP="00484663">
      <w:pPr>
        <w:pStyle w:val="PL"/>
      </w:pPr>
      <w:r>
        <w:t xml:space="preserve">          description: Unexpected error</w:t>
      </w:r>
    </w:p>
    <w:p w14:paraId="0A0E4E1E" w14:textId="77777777" w:rsidR="00484663" w:rsidRDefault="00484663" w:rsidP="00484663">
      <w:pPr>
        <w:pStyle w:val="PL"/>
      </w:pPr>
    </w:p>
    <w:p w14:paraId="61D79D21" w14:textId="77777777" w:rsidR="00472FFD" w:rsidRDefault="00472FFD" w:rsidP="00472FFD">
      <w:pPr>
        <w:pStyle w:val="PL"/>
      </w:pPr>
      <w:r>
        <w:t xml:space="preserve">  /imei-update:</w:t>
      </w:r>
    </w:p>
    <w:p w14:paraId="27B3D8BA" w14:textId="77777777" w:rsidR="00472FFD" w:rsidRDefault="00472FFD" w:rsidP="00472FFD">
      <w:pPr>
        <w:pStyle w:val="PL"/>
      </w:pPr>
      <w:r>
        <w:t xml:space="preserve">    post:</w:t>
      </w:r>
    </w:p>
    <w:p w14:paraId="398E13F7" w14:textId="77777777" w:rsidR="00472FFD" w:rsidRDefault="00472FFD" w:rsidP="00472FFD">
      <w:pPr>
        <w:pStyle w:val="PL"/>
      </w:pPr>
      <w:r>
        <w:t xml:space="preserve">      summary: IMEI Update</w:t>
      </w:r>
    </w:p>
    <w:p w14:paraId="1AA0ADA5" w14:textId="77777777" w:rsidR="00472FFD" w:rsidRDefault="00472FFD" w:rsidP="00472FFD">
      <w:pPr>
        <w:pStyle w:val="PL"/>
      </w:pPr>
      <w:r>
        <w:t xml:space="preserve">      operationId: IMEIUpdate</w:t>
      </w:r>
    </w:p>
    <w:p w14:paraId="21324E49" w14:textId="77777777" w:rsidR="00472FFD" w:rsidRDefault="00472FFD" w:rsidP="00472FFD">
      <w:pPr>
        <w:pStyle w:val="PL"/>
      </w:pPr>
      <w:r>
        <w:t xml:space="preserve">      tags:</w:t>
      </w:r>
    </w:p>
    <w:p w14:paraId="21F21AF7" w14:textId="77777777" w:rsidR="00472FFD" w:rsidRDefault="00472FFD" w:rsidP="00472FFD">
      <w:pPr>
        <w:pStyle w:val="PL"/>
      </w:pPr>
      <w:r>
        <w:t xml:space="preserve">        - </w:t>
      </w:r>
      <w:r w:rsidR="00E82B1B">
        <w:t>IMEI Update</w:t>
      </w:r>
    </w:p>
    <w:p w14:paraId="60014467" w14:textId="77777777" w:rsidR="00472FFD" w:rsidRDefault="00472FFD" w:rsidP="00472FFD">
      <w:pPr>
        <w:pStyle w:val="PL"/>
      </w:pPr>
      <w:r>
        <w:t xml:space="preserve">      requestBody:</w:t>
      </w:r>
    </w:p>
    <w:p w14:paraId="2BAA18FB" w14:textId="77777777" w:rsidR="00472FFD" w:rsidRDefault="00472FFD" w:rsidP="00472FFD">
      <w:pPr>
        <w:pStyle w:val="PL"/>
      </w:pPr>
      <w:r>
        <w:t xml:space="preserve">        content:</w:t>
      </w:r>
    </w:p>
    <w:p w14:paraId="378D2ECC" w14:textId="77777777" w:rsidR="00472FFD" w:rsidRDefault="00472FFD" w:rsidP="00472FFD">
      <w:pPr>
        <w:pStyle w:val="PL"/>
      </w:pPr>
      <w:r>
        <w:t xml:space="preserve">          application/json:</w:t>
      </w:r>
    </w:p>
    <w:p w14:paraId="3E492B3D" w14:textId="77777777" w:rsidR="00472FFD" w:rsidRDefault="00472FFD" w:rsidP="00472FFD">
      <w:pPr>
        <w:pStyle w:val="PL"/>
      </w:pPr>
      <w:r>
        <w:t xml:space="preserve">            schema:</w:t>
      </w:r>
    </w:p>
    <w:p w14:paraId="180CA8EA" w14:textId="77777777" w:rsidR="00472FFD" w:rsidRDefault="00472FFD" w:rsidP="00472FFD">
      <w:pPr>
        <w:pStyle w:val="PL"/>
      </w:pPr>
      <w:r>
        <w:t xml:space="preserve">              $ref: '#/components/schemas/ImeiUpdateInfo'</w:t>
      </w:r>
    </w:p>
    <w:p w14:paraId="38B8E61C" w14:textId="77777777" w:rsidR="00472FFD" w:rsidRDefault="00472FFD" w:rsidP="00472FFD">
      <w:pPr>
        <w:pStyle w:val="PL"/>
      </w:pPr>
      <w:r>
        <w:t xml:space="preserve">        required: true</w:t>
      </w:r>
    </w:p>
    <w:p w14:paraId="2860967E" w14:textId="77777777" w:rsidR="00472FFD" w:rsidRDefault="00472FFD" w:rsidP="00472FFD">
      <w:pPr>
        <w:pStyle w:val="PL"/>
      </w:pPr>
      <w:r>
        <w:t xml:space="preserve">      responses:</w:t>
      </w:r>
    </w:p>
    <w:p w14:paraId="3FC9A932" w14:textId="77777777" w:rsidR="001439D1" w:rsidRDefault="001439D1" w:rsidP="001439D1">
      <w:pPr>
        <w:pStyle w:val="PL"/>
      </w:pPr>
      <w:r>
        <w:t xml:space="preserve">        '200':</w:t>
      </w:r>
    </w:p>
    <w:p w14:paraId="366CA793" w14:textId="77777777" w:rsidR="001439D1" w:rsidRPr="006A7EE2" w:rsidRDefault="001439D1" w:rsidP="001439D1">
      <w:pPr>
        <w:pStyle w:val="PL"/>
      </w:pPr>
      <w:r w:rsidRPr="006A7EE2">
        <w:t xml:space="preserve">          description: Expected response to a valid request</w:t>
      </w:r>
    </w:p>
    <w:p w14:paraId="01658607" w14:textId="77777777" w:rsidR="001439D1" w:rsidRPr="006A7EE2" w:rsidRDefault="001439D1" w:rsidP="001439D1">
      <w:pPr>
        <w:pStyle w:val="PL"/>
      </w:pPr>
      <w:r w:rsidRPr="006A7EE2">
        <w:t xml:space="preserve">          content:</w:t>
      </w:r>
    </w:p>
    <w:p w14:paraId="2ED362EE" w14:textId="77777777" w:rsidR="001439D1" w:rsidRPr="006A7EE2" w:rsidRDefault="001439D1" w:rsidP="001439D1">
      <w:pPr>
        <w:pStyle w:val="PL"/>
      </w:pPr>
      <w:r w:rsidRPr="006A7EE2">
        <w:t xml:space="preserve">            application/json:</w:t>
      </w:r>
    </w:p>
    <w:p w14:paraId="7E871AA0" w14:textId="77777777" w:rsidR="001439D1" w:rsidRPr="006A7EE2" w:rsidRDefault="001439D1" w:rsidP="001439D1">
      <w:pPr>
        <w:pStyle w:val="PL"/>
      </w:pPr>
      <w:r w:rsidRPr="006A7EE2">
        <w:t xml:space="preserve">              schema:</w:t>
      </w:r>
    </w:p>
    <w:p w14:paraId="2015737C" w14:textId="1407260E" w:rsidR="001439D1" w:rsidRDefault="001439D1" w:rsidP="001439D1">
      <w:pPr>
        <w:pStyle w:val="PL"/>
      </w:pPr>
      <w:r w:rsidRPr="006A7EE2">
        <w:t xml:space="preserve">                $ref: '#/components/schemas/</w:t>
      </w:r>
      <w:r>
        <w:t>ImeiUpdateResponse</w:t>
      </w:r>
      <w:r w:rsidRPr="006A7EE2">
        <w:t>'</w:t>
      </w:r>
    </w:p>
    <w:p w14:paraId="1C7A1CD8" w14:textId="77777777" w:rsidR="00472FFD" w:rsidRDefault="00472FFD" w:rsidP="00472FFD">
      <w:pPr>
        <w:pStyle w:val="PL"/>
      </w:pPr>
      <w:r>
        <w:t xml:space="preserve">        '204':</w:t>
      </w:r>
    </w:p>
    <w:p w14:paraId="13B13F5F" w14:textId="77777777" w:rsidR="00472FFD" w:rsidRDefault="00472FFD" w:rsidP="00472FFD">
      <w:pPr>
        <w:pStyle w:val="PL"/>
      </w:pPr>
      <w:r>
        <w:t xml:space="preserve">          description: No content</w:t>
      </w:r>
    </w:p>
    <w:p w14:paraId="1CF24618" w14:textId="77777777" w:rsidR="00392647" w:rsidRDefault="00392647" w:rsidP="00392647">
      <w:pPr>
        <w:pStyle w:val="PL"/>
      </w:pPr>
      <w:r>
        <w:t xml:space="preserve">        '307':</w:t>
      </w:r>
    </w:p>
    <w:p w14:paraId="1577BF4B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2DF2590B" w14:textId="77777777" w:rsidR="00392647" w:rsidRDefault="00392647" w:rsidP="00392647">
      <w:pPr>
        <w:pStyle w:val="PL"/>
      </w:pPr>
      <w:r>
        <w:t xml:space="preserve">        '308':</w:t>
      </w:r>
    </w:p>
    <w:p w14:paraId="454EC8B2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11D8DC22" w14:textId="77777777" w:rsidR="00472FFD" w:rsidRDefault="00472FFD" w:rsidP="00472FFD">
      <w:pPr>
        <w:pStyle w:val="PL"/>
      </w:pPr>
      <w:r>
        <w:t xml:space="preserve">        '400':</w:t>
      </w:r>
    </w:p>
    <w:p w14:paraId="4781B5CE" w14:textId="77777777" w:rsidR="00472FFD" w:rsidRDefault="00472FFD" w:rsidP="00472FFD">
      <w:pPr>
        <w:pStyle w:val="PL"/>
      </w:pPr>
      <w:r>
        <w:t xml:space="preserve">          $ref: 'TS29571_CommonData.yaml#/components/responses/400'</w:t>
      </w:r>
    </w:p>
    <w:p w14:paraId="091B4386" w14:textId="1E2C1CC2" w:rsidR="00E03934" w:rsidRDefault="00E03934" w:rsidP="00E03934">
      <w:pPr>
        <w:pStyle w:val="PL"/>
        <w:rPr>
          <w:ins w:id="303" w:author="Ulrich Wiehe" w:date="2022-11-02T14:24:00Z"/>
        </w:rPr>
      </w:pPr>
      <w:ins w:id="304" w:author="Ulrich Wiehe" w:date="2022-11-02T14:24:00Z">
        <w:r>
          <w:t xml:space="preserve">        '40</w:t>
        </w:r>
      </w:ins>
      <w:ins w:id="305" w:author="Ulrich Wiehe" w:date="2022-11-02T14:25:00Z">
        <w:r>
          <w:t>1</w:t>
        </w:r>
      </w:ins>
      <w:ins w:id="306" w:author="Ulrich Wiehe" w:date="2022-11-02T14:24:00Z">
        <w:r>
          <w:t>':</w:t>
        </w:r>
      </w:ins>
    </w:p>
    <w:p w14:paraId="75FA1676" w14:textId="74006D7D" w:rsidR="00E03934" w:rsidRDefault="00E03934" w:rsidP="00E03934">
      <w:pPr>
        <w:pStyle w:val="PL"/>
        <w:rPr>
          <w:ins w:id="307" w:author="Ulrich Wiehe" w:date="2022-11-02T14:24:00Z"/>
        </w:rPr>
      </w:pPr>
      <w:ins w:id="308" w:author="Ulrich Wiehe" w:date="2022-11-02T14:24:00Z">
        <w:r>
          <w:t xml:space="preserve">          $ref: 'TS29571_CommonData.yaml#/components/responses/40</w:t>
        </w:r>
      </w:ins>
      <w:ins w:id="309" w:author="Ulrich Wiehe" w:date="2022-11-02T14:25:00Z">
        <w:r>
          <w:t>1</w:t>
        </w:r>
      </w:ins>
      <w:ins w:id="310" w:author="Ulrich Wiehe" w:date="2022-11-02T14:24:00Z">
        <w:r>
          <w:t>'</w:t>
        </w:r>
      </w:ins>
    </w:p>
    <w:p w14:paraId="3D436435" w14:textId="2AE04E50" w:rsidR="00E03934" w:rsidRDefault="00E03934" w:rsidP="00E03934">
      <w:pPr>
        <w:pStyle w:val="PL"/>
        <w:rPr>
          <w:ins w:id="311" w:author="Ulrich Wiehe" w:date="2022-11-02T14:24:00Z"/>
        </w:rPr>
      </w:pPr>
      <w:ins w:id="312" w:author="Ulrich Wiehe" w:date="2022-11-02T14:24:00Z">
        <w:r>
          <w:t xml:space="preserve">        '40</w:t>
        </w:r>
      </w:ins>
      <w:ins w:id="313" w:author="Ulrich Wiehe" w:date="2022-11-02T14:25:00Z">
        <w:r>
          <w:t>3</w:t>
        </w:r>
      </w:ins>
      <w:ins w:id="314" w:author="Ulrich Wiehe" w:date="2022-11-02T14:24:00Z">
        <w:r>
          <w:t>':</w:t>
        </w:r>
      </w:ins>
    </w:p>
    <w:p w14:paraId="5D681833" w14:textId="5F061811" w:rsidR="00E03934" w:rsidRDefault="00E03934" w:rsidP="00E03934">
      <w:pPr>
        <w:pStyle w:val="PL"/>
        <w:rPr>
          <w:ins w:id="315" w:author="Ulrich Wiehe" w:date="2022-11-02T14:24:00Z"/>
        </w:rPr>
      </w:pPr>
      <w:ins w:id="316" w:author="Ulrich Wiehe" w:date="2022-11-02T14:24:00Z">
        <w:r>
          <w:t xml:space="preserve">          $ref: 'TS29571_CommonData.yaml#/components/responses/40</w:t>
        </w:r>
      </w:ins>
      <w:ins w:id="317" w:author="Ulrich Wiehe" w:date="2022-11-02T14:25:00Z">
        <w:r>
          <w:t>3</w:t>
        </w:r>
      </w:ins>
      <w:ins w:id="318" w:author="Ulrich Wiehe" w:date="2022-11-02T14:24:00Z">
        <w:r>
          <w:t>'</w:t>
        </w:r>
      </w:ins>
    </w:p>
    <w:p w14:paraId="5628752E" w14:textId="77777777" w:rsidR="00472FFD" w:rsidRPr="00484663" w:rsidRDefault="00472FFD" w:rsidP="002531BB">
      <w:pPr>
        <w:pStyle w:val="PL"/>
      </w:pPr>
      <w:r w:rsidRPr="002531BB">
        <w:t xml:space="preserve">        '404':</w:t>
      </w:r>
    </w:p>
    <w:p w14:paraId="69243B47" w14:textId="77777777" w:rsidR="00472FFD" w:rsidRPr="00484663" w:rsidRDefault="00472FFD" w:rsidP="002531BB">
      <w:pPr>
        <w:pStyle w:val="PL"/>
      </w:pPr>
      <w:r w:rsidRPr="002531BB">
        <w:t xml:space="preserve">          $ref: 'TS29571_CommonData.yaml#/components/responses/404'</w:t>
      </w:r>
    </w:p>
    <w:p w14:paraId="6F1DA343" w14:textId="00936F29" w:rsidR="00E03934" w:rsidRDefault="00E03934" w:rsidP="00E03934">
      <w:pPr>
        <w:pStyle w:val="PL"/>
        <w:rPr>
          <w:ins w:id="319" w:author="Ulrich Wiehe" w:date="2022-11-02T14:24:00Z"/>
        </w:rPr>
      </w:pPr>
      <w:ins w:id="320" w:author="Ulrich Wiehe" w:date="2022-11-02T14:24:00Z">
        <w:r>
          <w:t xml:space="preserve">        '4</w:t>
        </w:r>
      </w:ins>
      <w:ins w:id="321" w:author="Ulrich Wiehe" w:date="2022-11-02T14:25:00Z">
        <w:r>
          <w:t>11</w:t>
        </w:r>
      </w:ins>
      <w:ins w:id="322" w:author="Ulrich Wiehe" w:date="2022-11-02T14:24:00Z">
        <w:r>
          <w:t>':</w:t>
        </w:r>
      </w:ins>
    </w:p>
    <w:p w14:paraId="5F0D2811" w14:textId="3B573CF1" w:rsidR="00E03934" w:rsidRDefault="00E03934" w:rsidP="00E03934">
      <w:pPr>
        <w:pStyle w:val="PL"/>
        <w:rPr>
          <w:ins w:id="323" w:author="Ulrich Wiehe" w:date="2022-11-02T14:24:00Z"/>
        </w:rPr>
      </w:pPr>
      <w:ins w:id="324" w:author="Ulrich Wiehe" w:date="2022-11-02T14:24:00Z">
        <w:r>
          <w:t xml:space="preserve">          $ref: 'TS29571_CommonData.yaml#/components/responses/4</w:t>
        </w:r>
      </w:ins>
      <w:ins w:id="325" w:author="Ulrich Wiehe" w:date="2022-11-02T14:25:00Z">
        <w:r>
          <w:t>11</w:t>
        </w:r>
      </w:ins>
      <w:ins w:id="326" w:author="Ulrich Wiehe" w:date="2022-11-02T14:24:00Z">
        <w:r>
          <w:t>'</w:t>
        </w:r>
      </w:ins>
    </w:p>
    <w:p w14:paraId="234A6B19" w14:textId="183A8C01" w:rsidR="00E03934" w:rsidRDefault="00E03934" w:rsidP="00E03934">
      <w:pPr>
        <w:pStyle w:val="PL"/>
        <w:rPr>
          <w:ins w:id="327" w:author="Ulrich Wiehe" w:date="2022-11-02T14:24:00Z"/>
        </w:rPr>
      </w:pPr>
      <w:ins w:id="328" w:author="Ulrich Wiehe" w:date="2022-11-02T14:24:00Z">
        <w:r>
          <w:t xml:space="preserve">        '4</w:t>
        </w:r>
      </w:ins>
      <w:ins w:id="329" w:author="Ulrich Wiehe" w:date="2022-11-02T14:25:00Z">
        <w:r>
          <w:t>13</w:t>
        </w:r>
      </w:ins>
      <w:ins w:id="330" w:author="Ulrich Wiehe" w:date="2022-11-02T14:24:00Z">
        <w:r>
          <w:t>':</w:t>
        </w:r>
      </w:ins>
    </w:p>
    <w:p w14:paraId="78FB52C1" w14:textId="229B6092" w:rsidR="00E03934" w:rsidRDefault="00E03934" w:rsidP="00E03934">
      <w:pPr>
        <w:pStyle w:val="PL"/>
        <w:rPr>
          <w:ins w:id="331" w:author="Ulrich Wiehe" w:date="2022-11-02T14:24:00Z"/>
        </w:rPr>
      </w:pPr>
      <w:ins w:id="332" w:author="Ulrich Wiehe" w:date="2022-11-02T14:24:00Z">
        <w:r>
          <w:lastRenderedPageBreak/>
          <w:t xml:space="preserve">          $ref: 'TS29571_CommonData.yaml#/components/responses/4</w:t>
        </w:r>
      </w:ins>
      <w:ins w:id="333" w:author="Ulrich Wiehe" w:date="2022-11-02T14:25:00Z">
        <w:r>
          <w:t>13</w:t>
        </w:r>
      </w:ins>
      <w:ins w:id="334" w:author="Ulrich Wiehe" w:date="2022-11-02T14:24:00Z">
        <w:r>
          <w:t>'</w:t>
        </w:r>
      </w:ins>
    </w:p>
    <w:p w14:paraId="508330F4" w14:textId="0383CD05" w:rsidR="00E03934" w:rsidRDefault="00E03934" w:rsidP="00E03934">
      <w:pPr>
        <w:pStyle w:val="PL"/>
        <w:rPr>
          <w:ins w:id="335" w:author="Ulrich Wiehe" w:date="2022-11-02T14:24:00Z"/>
        </w:rPr>
      </w:pPr>
      <w:ins w:id="336" w:author="Ulrich Wiehe" w:date="2022-11-02T14:24:00Z">
        <w:r>
          <w:t xml:space="preserve">        '4</w:t>
        </w:r>
      </w:ins>
      <w:ins w:id="337" w:author="Ulrich Wiehe" w:date="2022-11-02T14:25:00Z">
        <w:r>
          <w:t>15</w:t>
        </w:r>
      </w:ins>
      <w:ins w:id="338" w:author="Ulrich Wiehe" w:date="2022-11-02T14:24:00Z">
        <w:r>
          <w:t>':</w:t>
        </w:r>
      </w:ins>
    </w:p>
    <w:p w14:paraId="53F9D72F" w14:textId="546E9B27" w:rsidR="00E03934" w:rsidRDefault="00E03934" w:rsidP="00E03934">
      <w:pPr>
        <w:pStyle w:val="PL"/>
        <w:rPr>
          <w:ins w:id="339" w:author="Ulrich Wiehe" w:date="2022-11-02T14:24:00Z"/>
        </w:rPr>
      </w:pPr>
      <w:ins w:id="340" w:author="Ulrich Wiehe" w:date="2022-11-02T14:24:00Z">
        <w:r>
          <w:t xml:space="preserve">          $ref: 'TS29571_CommonData.yaml#/components/responses/4</w:t>
        </w:r>
      </w:ins>
      <w:ins w:id="341" w:author="Ulrich Wiehe" w:date="2022-11-02T14:25:00Z">
        <w:r>
          <w:t>15</w:t>
        </w:r>
      </w:ins>
      <w:ins w:id="342" w:author="Ulrich Wiehe" w:date="2022-11-02T14:24:00Z">
        <w:r>
          <w:t>'</w:t>
        </w:r>
      </w:ins>
    </w:p>
    <w:p w14:paraId="0839BD30" w14:textId="310ED5BC" w:rsidR="00E03934" w:rsidRDefault="00E03934" w:rsidP="00E03934">
      <w:pPr>
        <w:pStyle w:val="PL"/>
        <w:rPr>
          <w:ins w:id="343" w:author="Ulrich Wiehe" w:date="2022-11-02T14:24:00Z"/>
        </w:rPr>
      </w:pPr>
      <w:ins w:id="344" w:author="Ulrich Wiehe" w:date="2022-11-02T14:24:00Z">
        <w:r>
          <w:t xml:space="preserve">        '4</w:t>
        </w:r>
      </w:ins>
      <w:ins w:id="345" w:author="Ulrich Wiehe" w:date="2022-11-02T14:25:00Z">
        <w:r>
          <w:t>29</w:t>
        </w:r>
      </w:ins>
      <w:ins w:id="346" w:author="Ulrich Wiehe" w:date="2022-11-02T14:24:00Z">
        <w:r>
          <w:t>':</w:t>
        </w:r>
      </w:ins>
    </w:p>
    <w:p w14:paraId="2A1B9EEC" w14:textId="156E3CE2" w:rsidR="00E03934" w:rsidRDefault="00E03934" w:rsidP="00E03934">
      <w:pPr>
        <w:pStyle w:val="PL"/>
        <w:rPr>
          <w:ins w:id="347" w:author="Ulrich Wiehe" w:date="2022-11-02T14:24:00Z"/>
        </w:rPr>
      </w:pPr>
      <w:ins w:id="348" w:author="Ulrich Wiehe" w:date="2022-11-02T14:24:00Z">
        <w:r>
          <w:t xml:space="preserve">          $ref: 'TS29571_CommonData.yaml#/components/responses/4</w:t>
        </w:r>
      </w:ins>
      <w:ins w:id="349" w:author="Ulrich Wiehe" w:date="2022-11-02T14:25:00Z">
        <w:r>
          <w:t>29</w:t>
        </w:r>
      </w:ins>
      <w:ins w:id="350" w:author="Ulrich Wiehe" w:date="2022-11-02T14:24:00Z">
        <w:r>
          <w:t>'</w:t>
        </w:r>
      </w:ins>
    </w:p>
    <w:p w14:paraId="2E02FD44" w14:textId="77777777" w:rsidR="00472FFD" w:rsidRDefault="00472FFD" w:rsidP="00472FFD">
      <w:pPr>
        <w:pStyle w:val="PL"/>
      </w:pPr>
      <w:r>
        <w:t xml:space="preserve">        '500':</w:t>
      </w:r>
    </w:p>
    <w:p w14:paraId="43BAF7D0" w14:textId="77777777" w:rsidR="00472FFD" w:rsidRDefault="00472FFD" w:rsidP="00472FFD">
      <w:pPr>
        <w:pStyle w:val="PL"/>
      </w:pPr>
      <w:r>
        <w:t xml:space="preserve">          $ref: 'TS29571_CommonData.yaml#/components/responses/500'</w:t>
      </w:r>
    </w:p>
    <w:p w14:paraId="76C1C5CB" w14:textId="77777777" w:rsidR="00472FFD" w:rsidRDefault="00472FFD" w:rsidP="00472FFD">
      <w:pPr>
        <w:pStyle w:val="PL"/>
      </w:pPr>
      <w:r>
        <w:t xml:space="preserve">        '501':</w:t>
      </w:r>
    </w:p>
    <w:p w14:paraId="02CDF7C8" w14:textId="77777777" w:rsidR="00472FFD" w:rsidRDefault="00472FFD" w:rsidP="00472FFD">
      <w:pPr>
        <w:pStyle w:val="PL"/>
      </w:pPr>
      <w:r>
        <w:t xml:space="preserve">          $ref: 'TS29571_CommonData.yaml#/components/responses/501'</w:t>
      </w:r>
    </w:p>
    <w:p w14:paraId="481CE68E" w14:textId="089F4C5F" w:rsidR="00E03934" w:rsidRDefault="00E03934" w:rsidP="00E03934">
      <w:pPr>
        <w:pStyle w:val="PL"/>
        <w:rPr>
          <w:ins w:id="351" w:author="Ulrich Wiehe" w:date="2022-11-02T14:24:00Z"/>
        </w:rPr>
      </w:pPr>
      <w:ins w:id="352" w:author="Ulrich Wiehe" w:date="2022-11-02T14:24:00Z">
        <w:r>
          <w:t xml:space="preserve">        '</w:t>
        </w:r>
      </w:ins>
      <w:ins w:id="353" w:author="Ulrich Wiehe" w:date="2022-11-02T14:25:00Z">
        <w:r>
          <w:t>502</w:t>
        </w:r>
      </w:ins>
      <w:ins w:id="354" w:author="Ulrich Wiehe" w:date="2022-11-02T14:24:00Z">
        <w:r>
          <w:t>':</w:t>
        </w:r>
      </w:ins>
    </w:p>
    <w:p w14:paraId="17C5A0E4" w14:textId="64B42EFB" w:rsidR="00E03934" w:rsidRDefault="00E03934" w:rsidP="00E03934">
      <w:pPr>
        <w:pStyle w:val="PL"/>
        <w:rPr>
          <w:ins w:id="355" w:author="Ulrich Wiehe" w:date="2022-11-02T14:24:00Z"/>
        </w:rPr>
      </w:pPr>
      <w:ins w:id="356" w:author="Ulrich Wiehe" w:date="2022-11-02T14:24:00Z">
        <w:r>
          <w:t xml:space="preserve">          $ref: 'TS29571_CommonData.yaml#/components/responses/</w:t>
        </w:r>
      </w:ins>
      <w:ins w:id="357" w:author="Ulrich Wiehe" w:date="2022-11-02T14:25:00Z">
        <w:r>
          <w:t>502</w:t>
        </w:r>
      </w:ins>
      <w:ins w:id="358" w:author="Ulrich Wiehe" w:date="2022-11-02T14:24:00Z">
        <w:r>
          <w:t>'</w:t>
        </w:r>
      </w:ins>
    </w:p>
    <w:p w14:paraId="32A77106" w14:textId="77777777" w:rsidR="00472FFD" w:rsidRDefault="00472FFD" w:rsidP="00472FFD">
      <w:pPr>
        <w:pStyle w:val="PL"/>
      </w:pPr>
      <w:r>
        <w:t xml:space="preserve">        '503':</w:t>
      </w:r>
    </w:p>
    <w:p w14:paraId="5CA7C3F4" w14:textId="77777777" w:rsidR="00472FFD" w:rsidRDefault="00472FFD" w:rsidP="00472FFD">
      <w:pPr>
        <w:pStyle w:val="PL"/>
      </w:pPr>
      <w:r>
        <w:t xml:space="preserve">          $ref: 'TS29571_CommonData.yaml#/components/responses/503'</w:t>
      </w:r>
    </w:p>
    <w:p w14:paraId="2B155124" w14:textId="77777777" w:rsidR="00472FFD" w:rsidRDefault="00472FFD" w:rsidP="00472FFD">
      <w:pPr>
        <w:pStyle w:val="PL"/>
      </w:pPr>
      <w:r>
        <w:t xml:space="preserve">        default:</w:t>
      </w:r>
    </w:p>
    <w:p w14:paraId="6BD6A253" w14:textId="77777777" w:rsidR="00472FFD" w:rsidRDefault="00472FFD" w:rsidP="00472FFD">
      <w:pPr>
        <w:pStyle w:val="PL"/>
      </w:pPr>
      <w:r>
        <w:t xml:space="preserve">          description: Unexpected error</w:t>
      </w:r>
    </w:p>
    <w:p w14:paraId="0131E0B9" w14:textId="77777777" w:rsidR="00BF5763" w:rsidRDefault="00BF5763" w:rsidP="00BF5763">
      <w:pPr>
        <w:pStyle w:val="PL"/>
      </w:pPr>
    </w:p>
    <w:p w14:paraId="3C06EF13" w14:textId="07090C84" w:rsidR="00BF5763" w:rsidRDefault="00BF5763" w:rsidP="00BF5763">
      <w:pPr>
        <w:pStyle w:val="PL"/>
      </w:pPr>
      <w:r>
        <w:t xml:space="preserve">  /roaming-status-update:</w:t>
      </w:r>
    </w:p>
    <w:p w14:paraId="710E7E78" w14:textId="77777777" w:rsidR="00BF5763" w:rsidRDefault="00BF5763" w:rsidP="00BF5763">
      <w:pPr>
        <w:pStyle w:val="PL"/>
      </w:pPr>
      <w:r>
        <w:t xml:space="preserve">    post:</w:t>
      </w:r>
    </w:p>
    <w:p w14:paraId="5416C83D" w14:textId="77777777" w:rsidR="00BF5763" w:rsidRDefault="00BF5763" w:rsidP="00BF5763">
      <w:pPr>
        <w:pStyle w:val="PL"/>
      </w:pPr>
      <w:r>
        <w:t xml:space="preserve">      summary: Roaming Status Update</w:t>
      </w:r>
    </w:p>
    <w:p w14:paraId="090CB5BD" w14:textId="77777777" w:rsidR="00BF5763" w:rsidRDefault="00BF5763" w:rsidP="00BF5763">
      <w:pPr>
        <w:pStyle w:val="PL"/>
      </w:pPr>
      <w:r>
        <w:t xml:space="preserve">      operationId: RoamingStatusUpdate</w:t>
      </w:r>
    </w:p>
    <w:p w14:paraId="47A4C483" w14:textId="77777777" w:rsidR="00BF5763" w:rsidRDefault="00BF5763" w:rsidP="00BF5763">
      <w:pPr>
        <w:pStyle w:val="PL"/>
      </w:pPr>
      <w:r>
        <w:t xml:space="preserve">      tags:</w:t>
      </w:r>
    </w:p>
    <w:p w14:paraId="1713BFEA" w14:textId="77777777" w:rsidR="00BF5763" w:rsidRDefault="00BF5763" w:rsidP="00BF5763">
      <w:pPr>
        <w:pStyle w:val="PL"/>
      </w:pPr>
      <w:r>
        <w:t xml:space="preserve">        - Roaming Status Update</w:t>
      </w:r>
    </w:p>
    <w:p w14:paraId="6BB6442E" w14:textId="77777777" w:rsidR="00BF5763" w:rsidRDefault="00BF5763" w:rsidP="00BF5763">
      <w:pPr>
        <w:pStyle w:val="PL"/>
      </w:pPr>
      <w:r>
        <w:t xml:space="preserve">      requestBody:</w:t>
      </w:r>
    </w:p>
    <w:p w14:paraId="4A628030" w14:textId="77777777" w:rsidR="00BF5763" w:rsidRDefault="00BF5763" w:rsidP="00BF5763">
      <w:pPr>
        <w:pStyle w:val="PL"/>
      </w:pPr>
      <w:r>
        <w:t xml:space="preserve">        content:</w:t>
      </w:r>
    </w:p>
    <w:p w14:paraId="3FDC856F" w14:textId="77777777" w:rsidR="00BF5763" w:rsidRDefault="00BF5763" w:rsidP="00BF5763">
      <w:pPr>
        <w:pStyle w:val="PL"/>
      </w:pPr>
      <w:r>
        <w:t xml:space="preserve">          application/json:</w:t>
      </w:r>
    </w:p>
    <w:p w14:paraId="09F7BE8E" w14:textId="77777777" w:rsidR="00BF5763" w:rsidRDefault="00BF5763" w:rsidP="00BF5763">
      <w:pPr>
        <w:pStyle w:val="PL"/>
      </w:pPr>
      <w:r>
        <w:t xml:space="preserve">            schema:</w:t>
      </w:r>
    </w:p>
    <w:p w14:paraId="00560F27" w14:textId="77777777" w:rsidR="00BF5763" w:rsidRDefault="00BF5763" w:rsidP="00BF5763">
      <w:pPr>
        <w:pStyle w:val="PL"/>
      </w:pPr>
      <w:r>
        <w:t xml:space="preserve">              $ref: '#/components/schemas/RoamingStatusUpdateInfo'</w:t>
      </w:r>
    </w:p>
    <w:p w14:paraId="008FFC2D" w14:textId="77777777" w:rsidR="00BF5763" w:rsidRDefault="00BF5763" w:rsidP="00BF5763">
      <w:pPr>
        <w:pStyle w:val="PL"/>
      </w:pPr>
      <w:r>
        <w:t xml:space="preserve">        required: true</w:t>
      </w:r>
    </w:p>
    <w:p w14:paraId="2EC9F5E2" w14:textId="77777777" w:rsidR="00BF5763" w:rsidRDefault="00BF5763" w:rsidP="00BF5763">
      <w:pPr>
        <w:pStyle w:val="PL"/>
      </w:pPr>
      <w:r>
        <w:t xml:space="preserve">      responses:</w:t>
      </w:r>
    </w:p>
    <w:p w14:paraId="14EAB569" w14:textId="77777777" w:rsidR="00BF5763" w:rsidRDefault="00BF5763" w:rsidP="00BF5763">
      <w:pPr>
        <w:pStyle w:val="PL"/>
      </w:pPr>
      <w:r>
        <w:t xml:space="preserve">        '204':</w:t>
      </w:r>
    </w:p>
    <w:p w14:paraId="0B3E2ED3" w14:textId="77777777" w:rsidR="00BF5763" w:rsidRDefault="00BF5763" w:rsidP="00BF5763">
      <w:pPr>
        <w:pStyle w:val="PL"/>
      </w:pPr>
      <w:r>
        <w:t xml:space="preserve">          description: No content</w:t>
      </w:r>
    </w:p>
    <w:p w14:paraId="6B971889" w14:textId="77777777" w:rsidR="00BF5763" w:rsidRDefault="00BF5763" w:rsidP="00BF5763">
      <w:pPr>
        <w:pStyle w:val="PL"/>
      </w:pPr>
      <w:r>
        <w:t xml:space="preserve">        '307':</w:t>
      </w:r>
    </w:p>
    <w:p w14:paraId="1E952F57" w14:textId="77777777" w:rsidR="00BF5763" w:rsidRDefault="00BF5763" w:rsidP="00BF5763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5C45E1EA" w14:textId="77777777" w:rsidR="00BF5763" w:rsidRDefault="00BF5763" w:rsidP="00BF5763">
      <w:pPr>
        <w:pStyle w:val="PL"/>
      </w:pPr>
      <w:r>
        <w:t xml:space="preserve">        '308':</w:t>
      </w:r>
    </w:p>
    <w:p w14:paraId="7FF8A885" w14:textId="77777777" w:rsidR="00BF5763" w:rsidRDefault="00BF5763" w:rsidP="00BF5763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0165E058" w14:textId="77777777" w:rsidR="00BF5763" w:rsidRDefault="00BF5763" w:rsidP="00BF5763">
      <w:pPr>
        <w:pStyle w:val="PL"/>
      </w:pPr>
      <w:r>
        <w:t xml:space="preserve">        '400':</w:t>
      </w:r>
    </w:p>
    <w:p w14:paraId="3C5C4458" w14:textId="77777777" w:rsidR="00BF5763" w:rsidRDefault="00BF5763" w:rsidP="00BF5763">
      <w:pPr>
        <w:pStyle w:val="PL"/>
      </w:pPr>
      <w:r>
        <w:t xml:space="preserve">          $ref: 'TS29571_CommonData.yaml#/components/responses/400'</w:t>
      </w:r>
    </w:p>
    <w:p w14:paraId="0849AC2E" w14:textId="163D2859" w:rsidR="00E03934" w:rsidRDefault="00E03934" w:rsidP="00E03934">
      <w:pPr>
        <w:pStyle w:val="PL"/>
        <w:rPr>
          <w:ins w:id="359" w:author="Ulrich Wiehe" w:date="2022-11-02T14:26:00Z"/>
        </w:rPr>
      </w:pPr>
      <w:ins w:id="360" w:author="Ulrich Wiehe" w:date="2022-11-02T14:26:00Z">
        <w:r>
          <w:t xml:space="preserve">        '401':</w:t>
        </w:r>
      </w:ins>
    </w:p>
    <w:p w14:paraId="0D5F1E75" w14:textId="04956D64" w:rsidR="00E03934" w:rsidRDefault="00E03934" w:rsidP="00E03934">
      <w:pPr>
        <w:pStyle w:val="PL"/>
        <w:rPr>
          <w:ins w:id="361" w:author="Ulrich Wiehe" w:date="2022-11-02T14:26:00Z"/>
        </w:rPr>
      </w:pPr>
      <w:ins w:id="362" w:author="Ulrich Wiehe" w:date="2022-11-02T14:26:00Z">
        <w:r>
          <w:t xml:space="preserve">          $ref: 'TS29571_CommonData.yaml#/components/responses/401'</w:t>
        </w:r>
      </w:ins>
    </w:p>
    <w:p w14:paraId="672C73A2" w14:textId="451218B9" w:rsidR="00E03934" w:rsidRDefault="00E03934" w:rsidP="00E03934">
      <w:pPr>
        <w:pStyle w:val="PL"/>
        <w:rPr>
          <w:ins w:id="363" w:author="Ulrich Wiehe" w:date="2022-11-02T14:26:00Z"/>
        </w:rPr>
      </w:pPr>
      <w:ins w:id="364" w:author="Ulrich Wiehe" w:date="2022-11-02T14:26:00Z">
        <w:r>
          <w:t xml:space="preserve">        '403':</w:t>
        </w:r>
      </w:ins>
    </w:p>
    <w:p w14:paraId="2F5D00F1" w14:textId="22671D5A" w:rsidR="00E03934" w:rsidRDefault="00E03934" w:rsidP="00E03934">
      <w:pPr>
        <w:pStyle w:val="PL"/>
        <w:rPr>
          <w:ins w:id="365" w:author="Ulrich Wiehe" w:date="2022-11-02T14:26:00Z"/>
        </w:rPr>
      </w:pPr>
      <w:ins w:id="366" w:author="Ulrich Wiehe" w:date="2022-11-02T14:26:00Z">
        <w:r>
          <w:t xml:space="preserve">          $ref: 'TS29571_CommonData.yaml#/components/responses/403'</w:t>
        </w:r>
      </w:ins>
    </w:p>
    <w:p w14:paraId="3AB6BC89" w14:textId="77777777" w:rsidR="00BF5763" w:rsidRPr="00484663" w:rsidRDefault="00BF5763" w:rsidP="00BF5763">
      <w:pPr>
        <w:pStyle w:val="PL"/>
      </w:pPr>
      <w:r w:rsidRPr="002531BB">
        <w:t xml:space="preserve">        '404':</w:t>
      </w:r>
    </w:p>
    <w:p w14:paraId="0F6BAD89" w14:textId="77777777" w:rsidR="00BF5763" w:rsidRPr="00484663" w:rsidRDefault="00BF5763" w:rsidP="00BF5763">
      <w:pPr>
        <w:pStyle w:val="PL"/>
      </w:pPr>
      <w:r w:rsidRPr="002531BB">
        <w:t xml:space="preserve">          $ref: 'TS29571_CommonData.yaml#/components/responses/404'</w:t>
      </w:r>
    </w:p>
    <w:p w14:paraId="35F75349" w14:textId="5BF41DEE" w:rsidR="00E03934" w:rsidRDefault="00E03934" w:rsidP="00E03934">
      <w:pPr>
        <w:pStyle w:val="PL"/>
        <w:rPr>
          <w:ins w:id="367" w:author="Ulrich Wiehe" w:date="2022-11-02T14:26:00Z"/>
        </w:rPr>
      </w:pPr>
      <w:ins w:id="368" w:author="Ulrich Wiehe" w:date="2022-11-02T14:26:00Z">
        <w:r>
          <w:t xml:space="preserve">        '411':</w:t>
        </w:r>
      </w:ins>
    </w:p>
    <w:p w14:paraId="6C42E990" w14:textId="6A1513AD" w:rsidR="00E03934" w:rsidRDefault="00E03934" w:rsidP="00E03934">
      <w:pPr>
        <w:pStyle w:val="PL"/>
        <w:rPr>
          <w:ins w:id="369" w:author="Ulrich Wiehe" w:date="2022-11-02T14:26:00Z"/>
        </w:rPr>
      </w:pPr>
      <w:ins w:id="370" w:author="Ulrich Wiehe" w:date="2022-11-02T14:26:00Z">
        <w:r>
          <w:t xml:space="preserve">          $ref: 'TS29571_CommonData.yaml#/components/responses/411'</w:t>
        </w:r>
      </w:ins>
    </w:p>
    <w:p w14:paraId="5F9C1B81" w14:textId="690AA3A9" w:rsidR="00E03934" w:rsidRDefault="00E03934" w:rsidP="00E03934">
      <w:pPr>
        <w:pStyle w:val="PL"/>
        <w:rPr>
          <w:ins w:id="371" w:author="Ulrich Wiehe" w:date="2022-11-02T14:26:00Z"/>
        </w:rPr>
      </w:pPr>
      <w:ins w:id="372" w:author="Ulrich Wiehe" w:date="2022-11-02T14:26:00Z">
        <w:r>
          <w:t xml:space="preserve">        '413':</w:t>
        </w:r>
      </w:ins>
    </w:p>
    <w:p w14:paraId="02D810AA" w14:textId="6158DDB7" w:rsidR="00E03934" w:rsidRDefault="00E03934" w:rsidP="00E03934">
      <w:pPr>
        <w:pStyle w:val="PL"/>
        <w:rPr>
          <w:ins w:id="373" w:author="Ulrich Wiehe" w:date="2022-11-02T14:26:00Z"/>
        </w:rPr>
      </w:pPr>
      <w:ins w:id="374" w:author="Ulrich Wiehe" w:date="2022-11-02T14:26:00Z">
        <w:r>
          <w:t xml:space="preserve">          $ref: 'TS29571_CommonData.yaml#/components/responses/413'</w:t>
        </w:r>
      </w:ins>
    </w:p>
    <w:p w14:paraId="3603F358" w14:textId="24C78776" w:rsidR="00E03934" w:rsidRDefault="00E03934" w:rsidP="00E03934">
      <w:pPr>
        <w:pStyle w:val="PL"/>
        <w:rPr>
          <w:ins w:id="375" w:author="Ulrich Wiehe" w:date="2022-11-02T14:26:00Z"/>
        </w:rPr>
      </w:pPr>
      <w:ins w:id="376" w:author="Ulrich Wiehe" w:date="2022-11-02T14:26:00Z">
        <w:r>
          <w:t xml:space="preserve">        '415':</w:t>
        </w:r>
      </w:ins>
    </w:p>
    <w:p w14:paraId="509B498B" w14:textId="32E4515D" w:rsidR="00E03934" w:rsidRDefault="00E03934" w:rsidP="00E03934">
      <w:pPr>
        <w:pStyle w:val="PL"/>
        <w:rPr>
          <w:ins w:id="377" w:author="Ulrich Wiehe" w:date="2022-11-02T14:26:00Z"/>
        </w:rPr>
      </w:pPr>
      <w:ins w:id="378" w:author="Ulrich Wiehe" w:date="2022-11-02T14:26:00Z">
        <w:r>
          <w:t xml:space="preserve">          $ref: 'TS29571_CommonData.yaml#/components/responses/415'</w:t>
        </w:r>
      </w:ins>
    </w:p>
    <w:p w14:paraId="26B09095" w14:textId="51021090" w:rsidR="00E03934" w:rsidRDefault="00E03934" w:rsidP="00E03934">
      <w:pPr>
        <w:pStyle w:val="PL"/>
        <w:rPr>
          <w:ins w:id="379" w:author="Ulrich Wiehe" w:date="2022-11-02T14:26:00Z"/>
        </w:rPr>
      </w:pPr>
      <w:ins w:id="380" w:author="Ulrich Wiehe" w:date="2022-11-02T14:26:00Z">
        <w:r>
          <w:t xml:space="preserve">        '429':</w:t>
        </w:r>
      </w:ins>
    </w:p>
    <w:p w14:paraId="5EA7750D" w14:textId="1D306820" w:rsidR="00E03934" w:rsidRDefault="00E03934" w:rsidP="00E03934">
      <w:pPr>
        <w:pStyle w:val="PL"/>
        <w:rPr>
          <w:ins w:id="381" w:author="Ulrich Wiehe" w:date="2022-11-02T14:26:00Z"/>
        </w:rPr>
      </w:pPr>
      <w:ins w:id="382" w:author="Ulrich Wiehe" w:date="2022-11-02T14:26:00Z">
        <w:r>
          <w:t xml:space="preserve">          $ref: 'TS29571_CommonData.yaml#/components/responses/429'</w:t>
        </w:r>
      </w:ins>
    </w:p>
    <w:p w14:paraId="30ED2B79" w14:textId="77777777" w:rsidR="00BF5763" w:rsidRDefault="00BF5763" w:rsidP="00BF5763">
      <w:pPr>
        <w:pStyle w:val="PL"/>
      </w:pPr>
      <w:r>
        <w:t xml:space="preserve">        '500':</w:t>
      </w:r>
    </w:p>
    <w:p w14:paraId="15A99E78" w14:textId="77777777" w:rsidR="00BF5763" w:rsidRDefault="00BF5763" w:rsidP="00BF5763">
      <w:pPr>
        <w:pStyle w:val="PL"/>
      </w:pPr>
      <w:r>
        <w:t xml:space="preserve">          $ref: 'TS29571_CommonData.yaml#/components/responses/500'</w:t>
      </w:r>
    </w:p>
    <w:p w14:paraId="27312F72" w14:textId="77777777" w:rsidR="00BF5763" w:rsidRDefault="00BF5763" w:rsidP="00BF5763">
      <w:pPr>
        <w:pStyle w:val="PL"/>
      </w:pPr>
      <w:r>
        <w:t xml:space="preserve">        '501':</w:t>
      </w:r>
    </w:p>
    <w:p w14:paraId="24F5F7B1" w14:textId="77777777" w:rsidR="00BF5763" w:rsidRDefault="00BF5763" w:rsidP="00BF5763">
      <w:pPr>
        <w:pStyle w:val="PL"/>
      </w:pPr>
      <w:r>
        <w:t xml:space="preserve">          $ref: 'TS29571_CommonData.yaml#/components/responses/501'</w:t>
      </w:r>
    </w:p>
    <w:p w14:paraId="6388F0BB" w14:textId="3DC96E97" w:rsidR="00E03934" w:rsidRDefault="00E03934" w:rsidP="00E03934">
      <w:pPr>
        <w:pStyle w:val="PL"/>
        <w:rPr>
          <w:ins w:id="383" w:author="Ulrich Wiehe" w:date="2022-11-02T14:26:00Z"/>
        </w:rPr>
      </w:pPr>
      <w:ins w:id="384" w:author="Ulrich Wiehe" w:date="2022-11-02T14:26:00Z">
        <w:r>
          <w:t xml:space="preserve">        '502':</w:t>
        </w:r>
      </w:ins>
    </w:p>
    <w:p w14:paraId="17882880" w14:textId="71E1FB0B" w:rsidR="00E03934" w:rsidRDefault="00E03934" w:rsidP="00E03934">
      <w:pPr>
        <w:pStyle w:val="PL"/>
        <w:rPr>
          <w:ins w:id="385" w:author="Ulrich Wiehe" w:date="2022-11-02T14:26:00Z"/>
        </w:rPr>
      </w:pPr>
      <w:ins w:id="386" w:author="Ulrich Wiehe" w:date="2022-11-02T14:26:00Z">
        <w:r>
          <w:t xml:space="preserve">          $ref: 'TS29571_CommonData.yaml#/components/responses/</w:t>
        </w:r>
      </w:ins>
      <w:ins w:id="387" w:author="Ulrich Wiehe" w:date="2022-11-02T14:27:00Z">
        <w:r>
          <w:t>502</w:t>
        </w:r>
      </w:ins>
      <w:ins w:id="388" w:author="Ulrich Wiehe" w:date="2022-11-02T14:26:00Z">
        <w:r>
          <w:t>'</w:t>
        </w:r>
      </w:ins>
    </w:p>
    <w:p w14:paraId="0B2BFB86" w14:textId="77777777" w:rsidR="00BF5763" w:rsidRDefault="00BF5763" w:rsidP="00BF5763">
      <w:pPr>
        <w:pStyle w:val="PL"/>
      </w:pPr>
      <w:r>
        <w:t xml:space="preserve">        '503':</w:t>
      </w:r>
    </w:p>
    <w:p w14:paraId="315CFC54" w14:textId="77777777" w:rsidR="00BF5763" w:rsidRDefault="00BF5763" w:rsidP="00BF5763">
      <w:pPr>
        <w:pStyle w:val="PL"/>
      </w:pPr>
      <w:r>
        <w:t xml:space="preserve">          $ref: 'TS29571_CommonData.yaml#/components/responses/503'</w:t>
      </w:r>
    </w:p>
    <w:p w14:paraId="5748E247" w14:textId="77777777" w:rsidR="00BF5763" w:rsidRDefault="00BF5763" w:rsidP="00BF5763">
      <w:pPr>
        <w:pStyle w:val="PL"/>
      </w:pPr>
      <w:r>
        <w:t xml:space="preserve">        default:</w:t>
      </w:r>
    </w:p>
    <w:p w14:paraId="221DADBD" w14:textId="77777777" w:rsidR="00BF5763" w:rsidRDefault="00BF5763" w:rsidP="00BF5763">
      <w:pPr>
        <w:pStyle w:val="PL"/>
      </w:pPr>
      <w:r>
        <w:t xml:space="preserve">          description: Unexpected error</w:t>
      </w:r>
    </w:p>
    <w:p w14:paraId="241E3899" w14:textId="77777777" w:rsidR="00472FFD" w:rsidRDefault="00472FFD" w:rsidP="00472FFD">
      <w:pPr>
        <w:pStyle w:val="PL"/>
      </w:pPr>
    </w:p>
    <w:p w14:paraId="366E1588" w14:textId="77777777" w:rsidR="00484663" w:rsidRDefault="00484663" w:rsidP="00484663">
      <w:pPr>
        <w:pStyle w:val="PL"/>
      </w:pPr>
      <w:r>
        <w:t>components:</w:t>
      </w:r>
    </w:p>
    <w:p w14:paraId="383CD4FA" w14:textId="77777777" w:rsidR="00484663" w:rsidRDefault="00484663" w:rsidP="00484663">
      <w:pPr>
        <w:pStyle w:val="PL"/>
      </w:pPr>
      <w:r>
        <w:t xml:space="preserve">  securitySchemes:</w:t>
      </w:r>
    </w:p>
    <w:p w14:paraId="10C35B1B" w14:textId="77777777" w:rsidR="00484663" w:rsidRDefault="00484663" w:rsidP="00484663">
      <w:pPr>
        <w:pStyle w:val="PL"/>
      </w:pPr>
      <w:r>
        <w:t xml:space="preserve">    oAuth2ClientCredentials:</w:t>
      </w:r>
    </w:p>
    <w:p w14:paraId="318ADDF2" w14:textId="77777777" w:rsidR="00484663" w:rsidRDefault="00484663" w:rsidP="00484663">
      <w:pPr>
        <w:pStyle w:val="PL"/>
      </w:pPr>
      <w:r>
        <w:t xml:space="preserve">      type: oauth2</w:t>
      </w:r>
    </w:p>
    <w:p w14:paraId="37715D2A" w14:textId="77777777" w:rsidR="00484663" w:rsidRDefault="00484663" w:rsidP="00484663">
      <w:pPr>
        <w:pStyle w:val="PL"/>
      </w:pPr>
      <w:r>
        <w:t xml:space="preserve">      flows:</w:t>
      </w:r>
    </w:p>
    <w:p w14:paraId="130FDC58" w14:textId="77777777" w:rsidR="00484663" w:rsidRDefault="00484663" w:rsidP="00484663">
      <w:pPr>
        <w:pStyle w:val="PL"/>
      </w:pPr>
      <w:r>
        <w:t xml:space="preserve">        clientCredentials:</w:t>
      </w:r>
    </w:p>
    <w:p w14:paraId="6284C567" w14:textId="77777777" w:rsidR="00484663" w:rsidRDefault="00484663" w:rsidP="00484663">
      <w:pPr>
        <w:pStyle w:val="PL"/>
      </w:pPr>
      <w:r>
        <w:t xml:space="preserve">          tokenUrl: '{nrfApiRoot}/oauth2/token'</w:t>
      </w:r>
    </w:p>
    <w:p w14:paraId="1A95EB6B" w14:textId="77777777" w:rsidR="00484663" w:rsidRDefault="00484663" w:rsidP="00484663">
      <w:pPr>
        <w:pStyle w:val="PL"/>
      </w:pPr>
      <w:r>
        <w:t xml:space="preserve">          scopes:</w:t>
      </w:r>
    </w:p>
    <w:p w14:paraId="04752A09" w14:textId="77777777" w:rsidR="00484663" w:rsidRDefault="00484663" w:rsidP="00484663">
      <w:pPr>
        <w:pStyle w:val="PL"/>
      </w:pPr>
      <w:r>
        <w:t xml:space="preserve">            nhss-uecm: Access to the nhss-uecm API</w:t>
      </w:r>
    </w:p>
    <w:p w14:paraId="1DDA5DA9" w14:textId="77777777" w:rsidR="00484663" w:rsidRDefault="00484663" w:rsidP="00484663">
      <w:pPr>
        <w:pStyle w:val="PL"/>
      </w:pPr>
    </w:p>
    <w:p w14:paraId="5D47CD52" w14:textId="77777777" w:rsidR="00484663" w:rsidRPr="000B71E3" w:rsidRDefault="00484663" w:rsidP="00484663">
      <w:pPr>
        <w:pStyle w:val="PL"/>
        <w:rPr>
          <w:lang w:val="en-US"/>
        </w:rPr>
      </w:pPr>
      <w:r w:rsidRPr="000B71E3">
        <w:rPr>
          <w:lang w:val="en-US"/>
        </w:rPr>
        <w:t xml:space="preserve">  schemas:</w:t>
      </w:r>
    </w:p>
    <w:p w14:paraId="269CB415" w14:textId="77777777" w:rsidR="00484663" w:rsidRDefault="00484663" w:rsidP="00484663">
      <w:pPr>
        <w:pStyle w:val="PL"/>
      </w:pPr>
    </w:p>
    <w:p w14:paraId="64B555AE" w14:textId="77777777" w:rsidR="00484663" w:rsidRDefault="00484663" w:rsidP="00484663">
      <w:pPr>
        <w:pStyle w:val="PL"/>
      </w:pPr>
      <w:r>
        <w:t># COMPLEX TYPES:</w:t>
      </w:r>
    </w:p>
    <w:p w14:paraId="1BA4DC10" w14:textId="77777777" w:rsidR="00484663" w:rsidRDefault="00484663" w:rsidP="00484663">
      <w:pPr>
        <w:pStyle w:val="PL"/>
      </w:pPr>
    </w:p>
    <w:p w14:paraId="1E9B2237" w14:textId="77777777" w:rsidR="00484663" w:rsidRDefault="00484663" w:rsidP="00484663">
      <w:pPr>
        <w:pStyle w:val="PL"/>
      </w:pPr>
      <w:r>
        <w:t xml:space="preserve">    DeregistrationRequest:</w:t>
      </w:r>
    </w:p>
    <w:p w14:paraId="468A840E" w14:textId="77777777" w:rsidR="00F2689A" w:rsidRDefault="00F2689A" w:rsidP="00F2689A">
      <w:pPr>
        <w:pStyle w:val="PL"/>
      </w:pPr>
      <w:r>
        <w:lastRenderedPageBreak/>
        <w:t xml:space="preserve">      description: It represents the request body of the deregistration request sent by UDM to HSS and contains the IMSI of the UE, the deregistration reason, etc.</w:t>
      </w:r>
    </w:p>
    <w:p w14:paraId="407C47A3" w14:textId="77777777" w:rsidR="00484663" w:rsidRDefault="00484663" w:rsidP="00484663">
      <w:pPr>
        <w:pStyle w:val="PL"/>
      </w:pPr>
      <w:r>
        <w:t xml:space="preserve">      type: object</w:t>
      </w:r>
    </w:p>
    <w:p w14:paraId="7AD4FFC5" w14:textId="77777777" w:rsidR="00484663" w:rsidRDefault="00484663" w:rsidP="00484663">
      <w:pPr>
        <w:pStyle w:val="PL"/>
      </w:pPr>
      <w:r>
        <w:t xml:space="preserve">      required:</w:t>
      </w:r>
    </w:p>
    <w:p w14:paraId="58651450" w14:textId="77777777" w:rsidR="00484663" w:rsidRDefault="00484663" w:rsidP="00484663">
      <w:pPr>
        <w:pStyle w:val="PL"/>
      </w:pPr>
      <w:r>
        <w:t xml:space="preserve">        - imsi</w:t>
      </w:r>
    </w:p>
    <w:p w14:paraId="38C922B2" w14:textId="77777777" w:rsidR="00484663" w:rsidRDefault="00484663" w:rsidP="00484663">
      <w:pPr>
        <w:pStyle w:val="PL"/>
      </w:pPr>
      <w:r>
        <w:t xml:space="preserve">        - deregReason</w:t>
      </w:r>
    </w:p>
    <w:p w14:paraId="1744D425" w14:textId="77777777" w:rsidR="00484663" w:rsidRDefault="00484663" w:rsidP="00484663">
      <w:pPr>
        <w:pStyle w:val="PL"/>
      </w:pPr>
      <w:r>
        <w:t xml:space="preserve">      properties:</w:t>
      </w:r>
    </w:p>
    <w:p w14:paraId="468B3BE0" w14:textId="77777777" w:rsidR="00484663" w:rsidRPr="00484663" w:rsidRDefault="00484663" w:rsidP="002531BB">
      <w:pPr>
        <w:pStyle w:val="PL"/>
        <w:rPr>
          <w:lang w:val="en-US"/>
        </w:rPr>
      </w:pPr>
      <w:r w:rsidRPr="002531BB">
        <w:t xml:space="preserve">        imsi:</w:t>
      </w:r>
    </w:p>
    <w:p w14:paraId="6684CF33" w14:textId="77777777" w:rsidR="00484663" w:rsidRPr="00484663" w:rsidRDefault="00484663" w:rsidP="002531BB">
      <w:pPr>
        <w:pStyle w:val="PL"/>
        <w:rPr>
          <w:lang w:val="en-US"/>
        </w:rPr>
      </w:pPr>
      <w:r w:rsidRPr="002531BB">
        <w:t xml:space="preserve">          type: string</w:t>
      </w:r>
    </w:p>
    <w:p w14:paraId="100DB4AB" w14:textId="77777777" w:rsidR="00484663" w:rsidRPr="00484663" w:rsidRDefault="00484663" w:rsidP="002531BB">
      <w:pPr>
        <w:pStyle w:val="PL"/>
        <w:rPr>
          <w:lang w:val="en-US"/>
        </w:rPr>
      </w:pPr>
      <w:r w:rsidRPr="002531BB">
        <w:t xml:space="preserve">          pattern: '^[0-9]{5,15}$'</w:t>
      </w:r>
    </w:p>
    <w:p w14:paraId="78D8AF20" w14:textId="77777777" w:rsidR="00484663" w:rsidRDefault="00484663" w:rsidP="00484663">
      <w:pPr>
        <w:pStyle w:val="PL"/>
      </w:pPr>
      <w:r>
        <w:t xml:space="preserve">        deregReason:</w:t>
      </w:r>
    </w:p>
    <w:p w14:paraId="2BC368DF" w14:textId="77777777" w:rsidR="00484663" w:rsidRDefault="00484663" w:rsidP="00484663">
      <w:pPr>
        <w:pStyle w:val="PL"/>
      </w:pPr>
      <w:r>
        <w:t xml:space="preserve">          $ref: '#/components/schemas/DeregistrationReason'</w:t>
      </w:r>
    </w:p>
    <w:p w14:paraId="2753C6CF" w14:textId="77777777" w:rsidR="009A0485" w:rsidRDefault="009A0485" w:rsidP="009A0485">
      <w:pPr>
        <w:pStyle w:val="PL"/>
      </w:pPr>
      <w:r>
        <w:t xml:space="preserve">        guami:</w:t>
      </w:r>
    </w:p>
    <w:p w14:paraId="53FEC877" w14:textId="77777777" w:rsidR="009A0485" w:rsidRDefault="009A0485" w:rsidP="009A0485">
      <w:pPr>
        <w:pStyle w:val="PL"/>
      </w:pPr>
      <w:r>
        <w:t xml:space="preserve">          $ref: 'TS29571_CommonData.yaml#/components/schemas/Guami'</w:t>
      </w:r>
    </w:p>
    <w:p w14:paraId="029AEB70" w14:textId="77777777" w:rsidR="00484663" w:rsidRPr="009A0485" w:rsidRDefault="00484663" w:rsidP="00484663">
      <w:pPr>
        <w:pStyle w:val="PL"/>
      </w:pPr>
    </w:p>
    <w:p w14:paraId="0C46D28D" w14:textId="77777777" w:rsidR="00472FFD" w:rsidRDefault="00472FFD" w:rsidP="00472FFD">
      <w:pPr>
        <w:pStyle w:val="PL"/>
      </w:pPr>
      <w:r>
        <w:t xml:space="preserve">    ImeiUpdateInfo:</w:t>
      </w:r>
    </w:p>
    <w:p w14:paraId="338AA7D6" w14:textId="77777777" w:rsidR="001439D1" w:rsidRDefault="00F2689A" w:rsidP="00F2689A">
      <w:pPr>
        <w:pStyle w:val="PL"/>
      </w:pPr>
      <w:r>
        <w:t xml:space="preserve">      description: </w:t>
      </w:r>
      <w:r w:rsidR="001439D1">
        <w:t>&gt;</w:t>
      </w:r>
    </w:p>
    <w:p w14:paraId="20181A63" w14:textId="77777777" w:rsidR="001439D1" w:rsidRDefault="001439D1" w:rsidP="00F2689A">
      <w:pPr>
        <w:pStyle w:val="PL"/>
      </w:pPr>
      <w:r>
        <w:t xml:space="preserve">        </w:t>
      </w:r>
      <w:r w:rsidR="00F2689A">
        <w:t>It represents the request body of the IMEI update request sent by UDM to HSS,</w:t>
      </w:r>
    </w:p>
    <w:p w14:paraId="6B13B542" w14:textId="58E165DD" w:rsidR="00F2689A" w:rsidRDefault="001439D1" w:rsidP="00F2689A">
      <w:pPr>
        <w:pStyle w:val="PL"/>
      </w:pPr>
      <w:r>
        <w:t xml:space="preserve">       </w:t>
      </w:r>
      <w:r w:rsidR="00F2689A">
        <w:t xml:space="preserve"> and contains the IMSI of the UE and the new IMEI(SV)</w:t>
      </w:r>
    </w:p>
    <w:p w14:paraId="14081ACF" w14:textId="77777777" w:rsidR="00472FFD" w:rsidRDefault="00472FFD" w:rsidP="00472FFD">
      <w:pPr>
        <w:pStyle w:val="PL"/>
      </w:pPr>
      <w:r>
        <w:t xml:space="preserve">      type: object</w:t>
      </w:r>
    </w:p>
    <w:p w14:paraId="15F9286C" w14:textId="77777777" w:rsidR="00472FFD" w:rsidRDefault="00472FFD" w:rsidP="00472FFD">
      <w:pPr>
        <w:pStyle w:val="PL"/>
      </w:pPr>
      <w:r>
        <w:t xml:space="preserve">      required:</w:t>
      </w:r>
    </w:p>
    <w:p w14:paraId="1290686E" w14:textId="77777777" w:rsidR="00472FFD" w:rsidRDefault="00472FFD" w:rsidP="00472FFD">
      <w:pPr>
        <w:pStyle w:val="PL"/>
      </w:pPr>
      <w:r>
        <w:t xml:space="preserve">        - imsi</w:t>
      </w:r>
    </w:p>
    <w:p w14:paraId="4902EDBC" w14:textId="77777777" w:rsidR="00472FFD" w:rsidRDefault="00472FFD" w:rsidP="00472FFD">
      <w:pPr>
        <w:pStyle w:val="PL"/>
      </w:pPr>
      <w:r>
        <w:t xml:space="preserve">      oneOf:</w:t>
      </w:r>
    </w:p>
    <w:p w14:paraId="1067161C" w14:textId="77777777" w:rsidR="00472FFD" w:rsidRDefault="00472FFD" w:rsidP="00472FFD">
      <w:pPr>
        <w:pStyle w:val="PL"/>
      </w:pPr>
      <w:r>
        <w:t xml:space="preserve">        - required: [ imei ]</w:t>
      </w:r>
    </w:p>
    <w:p w14:paraId="5DC7F302" w14:textId="77777777" w:rsidR="00472FFD" w:rsidRDefault="00472FFD" w:rsidP="00472FFD">
      <w:pPr>
        <w:pStyle w:val="PL"/>
      </w:pPr>
      <w:r>
        <w:t xml:space="preserve">        - required: [ imeisv ]</w:t>
      </w:r>
    </w:p>
    <w:p w14:paraId="5AC26E77" w14:textId="77777777" w:rsidR="00472FFD" w:rsidRDefault="00472FFD" w:rsidP="00472FFD">
      <w:pPr>
        <w:pStyle w:val="PL"/>
      </w:pPr>
      <w:r>
        <w:t xml:space="preserve">      properties:</w:t>
      </w:r>
    </w:p>
    <w:p w14:paraId="7014A3CB" w14:textId="77777777" w:rsidR="00472FFD" w:rsidRDefault="00472FFD" w:rsidP="00472FFD">
      <w:pPr>
        <w:pStyle w:val="PL"/>
      </w:pPr>
      <w:r>
        <w:t xml:space="preserve">        imsi:</w:t>
      </w:r>
    </w:p>
    <w:p w14:paraId="62DC9768" w14:textId="77777777" w:rsidR="00472FFD" w:rsidRPr="00484663" w:rsidRDefault="00472FFD" w:rsidP="002531BB">
      <w:pPr>
        <w:pStyle w:val="PL"/>
        <w:rPr>
          <w:lang w:val="en-US"/>
        </w:rPr>
      </w:pPr>
      <w:r w:rsidRPr="002531BB">
        <w:t xml:space="preserve">          type: string</w:t>
      </w:r>
    </w:p>
    <w:p w14:paraId="43A969F1" w14:textId="77777777" w:rsidR="00472FFD" w:rsidRDefault="00472FFD" w:rsidP="002531BB">
      <w:pPr>
        <w:pStyle w:val="PL"/>
        <w:rPr>
          <w:lang w:val="en-US"/>
        </w:rPr>
      </w:pPr>
      <w:r w:rsidRPr="002531BB">
        <w:t xml:space="preserve">          pattern: '^[0-9]{5,15}$'</w:t>
      </w:r>
    </w:p>
    <w:p w14:paraId="55521160" w14:textId="77777777" w:rsidR="00472FFD" w:rsidRDefault="00472FFD" w:rsidP="002531BB">
      <w:pPr>
        <w:pStyle w:val="PL"/>
        <w:rPr>
          <w:lang w:val="en-US"/>
        </w:rPr>
      </w:pPr>
      <w:r w:rsidRPr="002531BB">
        <w:t xml:space="preserve">        imei:</w:t>
      </w:r>
    </w:p>
    <w:p w14:paraId="48716D03" w14:textId="77777777" w:rsidR="00472FFD" w:rsidRDefault="00472FFD" w:rsidP="002531BB">
      <w:pPr>
        <w:pStyle w:val="PL"/>
        <w:rPr>
          <w:lang w:val="en-US"/>
        </w:rPr>
      </w:pPr>
      <w:r w:rsidRPr="002531BB">
        <w:t xml:space="preserve">          type: string</w:t>
      </w:r>
    </w:p>
    <w:p w14:paraId="426FDD76" w14:textId="77777777" w:rsidR="00472FFD" w:rsidRPr="00484663" w:rsidRDefault="00472FFD" w:rsidP="002531BB">
      <w:pPr>
        <w:pStyle w:val="PL"/>
        <w:rPr>
          <w:lang w:val="en-US"/>
        </w:rPr>
      </w:pPr>
      <w:r w:rsidRPr="002531BB">
        <w:t xml:space="preserve">          pattern: '^[0-9]{14,15}$'</w:t>
      </w:r>
    </w:p>
    <w:p w14:paraId="588FDBBF" w14:textId="77777777" w:rsidR="00472FFD" w:rsidRDefault="00472FFD" w:rsidP="002531BB">
      <w:pPr>
        <w:pStyle w:val="PL"/>
        <w:rPr>
          <w:lang w:val="en-US"/>
        </w:rPr>
      </w:pPr>
      <w:r w:rsidRPr="002531BB">
        <w:t xml:space="preserve">        imeisv:</w:t>
      </w:r>
    </w:p>
    <w:p w14:paraId="21EE0D19" w14:textId="77777777" w:rsidR="00472FFD" w:rsidRDefault="00472FFD" w:rsidP="002531BB">
      <w:pPr>
        <w:pStyle w:val="PL"/>
        <w:rPr>
          <w:lang w:val="en-US"/>
        </w:rPr>
      </w:pPr>
      <w:r w:rsidRPr="002531BB">
        <w:t xml:space="preserve">          type: string</w:t>
      </w:r>
    </w:p>
    <w:p w14:paraId="44794256" w14:textId="77777777" w:rsidR="00472FFD" w:rsidRPr="00484663" w:rsidRDefault="00472FFD" w:rsidP="002531BB">
      <w:pPr>
        <w:pStyle w:val="PL"/>
        <w:rPr>
          <w:lang w:val="en-US"/>
        </w:rPr>
      </w:pPr>
      <w:r w:rsidRPr="002531BB">
        <w:t xml:space="preserve">          pattern: '^[0-9]{16}$'</w:t>
      </w:r>
    </w:p>
    <w:p w14:paraId="713395A5" w14:textId="77777777" w:rsidR="001439D1" w:rsidRDefault="001439D1" w:rsidP="001439D1">
      <w:pPr>
        <w:pStyle w:val="PL"/>
      </w:pPr>
    </w:p>
    <w:p w14:paraId="7E19E6AF" w14:textId="6B13C9DA" w:rsidR="001439D1" w:rsidRDefault="001439D1" w:rsidP="001439D1">
      <w:pPr>
        <w:pStyle w:val="PL"/>
      </w:pPr>
      <w:r>
        <w:t xml:space="preserve">    ImeiUpdateResponse:</w:t>
      </w:r>
    </w:p>
    <w:p w14:paraId="42B3BE56" w14:textId="77777777" w:rsidR="001439D1" w:rsidRDefault="001439D1" w:rsidP="001439D1">
      <w:pPr>
        <w:pStyle w:val="PL"/>
      </w:pPr>
      <w:r>
        <w:t xml:space="preserve">      description: &gt;</w:t>
      </w:r>
    </w:p>
    <w:p w14:paraId="0499BF57" w14:textId="77777777" w:rsidR="001439D1" w:rsidRDefault="001439D1" w:rsidP="001439D1">
      <w:pPr>
        <w:pStyle w:val="PL"/>
      </w:pPr>
      <w:r>
        <w:t xml:space="preserve">        It represents the response body of the IMEI update request sent by UDM to HSS,</w:t>
      </w:r>
    </w:p>
    <w:p w14:paraId="194E14C5" w14:textId="77777777" w:rsidR="001439D1" w:rsidRDefault="001439D1" w:rsidP="001439D1">
      <w:pPr>
        <w:pStyle w:val="PL"/>
      </w:pPr>
      <w:r>
        <w:t xml:space="preserve">        and contains the previous IMEI(SV) stored by HSS</w:t>
      </w:r>
    </w:p>
    <w:p w14:paraId="637F8AD4" w14:textId="77777777" w:rsidR="001439D1" w:rsidRDefault="001439D1" w:rsidP="001439D1">
      <w:pPr>
        <w:pStyle w:val="PL"/>
      </w:pPr>
      <w:r>
        <w:t xml:space="preserve">      type: object</w:t>
      </w:r>
    </w:p>
    <w:p w14:paraId="2EFDC8E0" w14:textId="77777777" w:rsidR="001439D1" w:rsidRDefault="001439D1" w:rsidP="001439D1">
      <w:pPr>
        <w:pStyle w:val="PL"/>
      </w:pPr>
      <w:r>
        <w:t xml:space="preserve">      anyOf:</w:t>
      </w:r>
    </w:p>
    <w:p w14:paraId="590FF564" w14:textId="77777777" w:rsidR="001439D1" w:rsidRDefault="001439D1" w:rsidP="001439D1">
      <w:pPr>
        <w:pStyle w:val="PL"/>
      </w:pPr>
      <w:r>
        <w:t xml:space="preserve">        - required: [ previousImei ]</w:t>
      </w:r>
    </w:p>
    <w:p w14:paraId="5445EA20" w14:textId="77777777" w:rsidR="001439D1" w:rsidRDefault="001439D1" w:rsidP="001439D1">
      <w:pPr>
        <w:pStyle w:val="PL"/>
      </w:pPr>
      <w:r>
        <w:t xml:space="preserve">        - required: [ previousImeisv ]</w:t>
      </w:r>
    </w:p>
    <w:p w14:paraId="19339D94" w14:textId="77777777" w:rsidR="001439D1" w:rsidRDefault="001439D1" w:rsidP="001439D1">
      <w:pPr>
        <w:pStyle w:val="PL"/>
      </w:pPr>
      <w:r>
        <w:t xml:space="preserve">      properties:</w:t>
      </w:r>
    </w:p>
    <w:p w14:paraId="6C30E2F9" w14:textId="77777777" w:rsidR="001439D1" w:rsidRDefault="001439D1" w:rsidP="001439D1">
      <w:pPr>
        <w:pStyle w:val="PL"/>
        <w:rPr>
          <w:lang w:val="en-US"/>
        </w:rPr>
      </w:pPr>
      <w:r w:rsidRPr="002531BB">
        <w:t xml:space="preserve">        </w:t>
      </w:r>
      <w:r>
        <w:t>previousI</w:t>
      </w:r>
      <w:r w:rsidRPr="002531BB">
        <w:t>mei:</w:t>
      </w:r>
    </w:p>
    <w:p w14:paraId="2A804ABE" w14:textId="77777777" w:rsidR="001439D1" w:rsidRDefault="001439D1" w:rsidP="001439D1">
      <w:pPr>
        <w:pStyle w:val="PL"/>
        <w:rPr>
          <w:lang w:val="en-US"/>
        </w:rPr>
      </w:pPr>
      <w:r w:rsidRPr="002531BB">
        <w:t xml:space="preserve">          type: string</w:t>
      </w:r>
    </w:p>
    <w:p w14:paraId="16C01E3D" w14:textId="77777777" w:rsidR="001439D1" w:rsidRPr="00484663" w:rsidRDefault="001439D1" w:rsidP="001439D1">
      <w:pPr>
        <w:pStyle w:val="PL"/>
        <w:rPr>
          <w:lang w:val="en-US"/>
        </w:rPr>
      </w:pPr>
      <w:r w:rsidRPr="002531BB">
        <w:t xml:space="preserve">          pattern: '^[0-9]{14,15}$'</w:t>
      </w:r>
    </w:p>
    <w:p w14:paraId="6354BB03" w14:textId="77777777" w:rsidR="001439D1" w:rsidRDefault="001439D1" w:rsidP="001439D1">
      <w:pPr>
        <w:pStyle w:val="PL"/>
        <w:rPr>
          <w:lang w:val="en-US"/>
        </w:rPr>
      </w:pPr>
      <w:r w:rsidRPr="002531BB">
        <w:t xml:space="preserve">        </w:t>
      </w:r>
      <w:r>
        <w:t>previousI</w:t>
      </w:r>
      <w:r w:rsidRPr="002531BB">
        <w:t>meisv:</w:t>
      </w:r>
    </w:p>
    <w:p w14:paraId="44974C6A" w14:textId="77777777" w:rsidR="001439D1" w:rsidRDefault="001439D1" w:rsidP="001439D1">
      <w:pPr>
        <w:pStyle w:val="PL"/>
        <w:rPr>
          <w:lang w:val="en-US"/>
        </w:rPr>
      </w:pPr>
      <w:r w:rsidRPr="002531BB">
        <w:t xml:space="preserve">          type: string</w:t>
      </w:r>
    </w:p>
    <w:p w14:paraId="7B5B4EAE" w14:textId="77777777" w:rsidR="001439D1" w:rsidRPr="00484663" w:rsidRDefault="001439D1" w:rsidP="001439D1">
      <w:pPr>
        <w:pStyle w:val="PL"/>
        <w:rPr>
          <w:lang w:val="en-US"/>
        </w:rPr>
      </w:pPr>
      <w:r w:rsidRPr="002531BB">
        <w:t xml:space="preserve">          pattern: '^[0-9]{16}$'</w:t>
      </w:r>
    </w:p>
    <w:p w14:paraId="1F1D83C4" w14:textId="77777777" w:rsidR="00BF5763" w:rsidRDefault="00BF5763" w:rsidP="00BF5763">
      <w:pPr>
        <w:pStyle w:val="PL"/>
      </w:pPr>
    </w:p>
    <w:p w14:paraId="6EC477BB" w14:textId="33DF7879" w:rsidR="00BF5763" w:rsidRDefault="00BF5763" w:rsidP="00BF5763">
      <w:pPr>
        <w:pStyle w:val="PL"/>
      </w:pPr>
      <w:r>
        <w:t xml:space="preserve">    RoamingStatusUpdateInfo:</w:t>
      </w:r>
    </w:p>
    <w:p w14:paraId="02324004" w14:textId="77777777" w:rsidR="00BF5763" w:rsidRDefault="00BF5763" w:rsidP="00BF5763">
      <w:pPr>
        <w:pStyle w:val="PL"/>
      </w:pPr>
      <w:r>
        <w:t xml:space="preserve">      description: &gt;</w:t>
      </w:r>
    </w:p>
    <w:p w14:paraId="5CCE8F53" w14:textId="77777777" w:rsidR="00BF5763" w:rsidRDefault="00BF5763" w:rsidP="00BF5763">
      <w:pPr>
        <w:pStyle w:val="PL"/>
      </w:pPr>
      <w:r>
        <w:t xml:space="preserve">        It represents the request body of the Roaming Status Update request sent by UDM to HSS,</w:t>
      </w:r>
    </w:p>
    <w:p w14:paraId="7B5D53FE" w14:textId="77777777" w:rsidR="00BF5763" w:rsidRDefault="00BF5763" w:rsidP="00BF5763">
      <w:pPr>
        <w:pStyle w:val="PL"/>
      </w:pPr>
      <w:r>
        <w:t xml:space="preserve">        and contains the IMSI of the UE and the new PLMN-ID</w:t>
      </w:r>
    </w:p>
    <w:p w14:paraId="466C3D3F" w14:textId="77777777" w:rsidR="00BF5763" w:rsidRDefault="00BF5763" w:rsidP="00BF5763">
      <w:pPr>
        <w:pStyle w:val="PL"/>
      </w:pPr>
      <w:r>
        <w:t xml:space="preserve">      type: object</w:t>
      </w:r>
    </w:p>
    <w:p w14:paraId="41766B09" w14:textId="77777777" w:rsidR="00BF5763" w:rsidRDefault="00BF5763" w:rsidP="00BF5763">
      <w:pPr>
        <w:pStyle w:val="PL"/>
      </w:pPr>
      <w:r>
        <w:t xml:space="preserve">      required:</w:t>
      </w:r>
    </w:p>
    <w:p w14:paraId="76F5073E" w14:textId="77777777" w:rsidR="00BF5763" w:rsidRDefault="00BF5763" w:rsidP="00BF5763">
      <w:pPr>
        <w:pStyle w:val="PL"/>
      </w:pPr>
      <w:r>
        <w:t xml:space="preserve">        - imsi</w:t>
      </w:r>
    </w:p>
    <w:p w14:paraId="3123C099" w14:textId="77777777" w:rsidR="00BF5763" w:rsidRDefault="00BF5763" w:rsidP="00BF5763">
      <w:pPr>
        <w:pStyle w:val="PL"/>
      </w:pPr>
      <w:r>
        <w:t xml:space="preserve">        - plmnId</w:t>
      </w:r>
    </w:p>
    <w:p w14:paraId="43A076C9" w14:textId="77777777" w:rsidR="00BF5763" w:rsidRDefault="00BF5763" w:rsidP="00BF5763">
      <w:pPr>
        <w:pStyle w:val="PL"/>
      </w:pPr>
      <w:r>
        <w:t xml:space="preserve">      properties:</w:t>
      </w:r>
    </w:p>
    <w:p w14:paraId="7DF9E89D" w14:textId="77777777" w:rsidR="00BF5763" w:rsidRDefault="00BF5763" w:rsidP="00BF5763">
      <w:pPr>
        <w:pStyle w:val="PL"/>
      </w:pPr>
      <w:r>
        <w:t xml:space="preserve">        imsi:</w:t>
      </w:r>
    </w:p>
    <w:p w14:paraId="775DC8F1" w14:textId="77777777" w:rsidR="00BF5763" w:rsidRPr="00484663" w:rsidRDefault="00BF5763" w:rsidP="00BF5763">
      <w:pPr>
        <w:pStyle w:val="PL"/>
        <w:rPr>
          <w:lang w:val="en-US"/>
        </w:rPr>
      </w:pPr>
      <w:r w:rsidRPr="002531BB">
        <w:t xml:space="preserve">          type: string</w:t>
      </w:r>
    </w:p>
    <w:p w14:paraId="63F2B3C5" w14:textId="77777777" w:rsidR="00BF5763" w:rsidRDefault="00BF5763" w:rsidP="00BF5763">
      <w:pPr>
        <w:pStyle w:val="PL"/>
        <w:rPr>
          <w:lang w:val="en-US"/>
        </w:rPr>
      </w:pPr>
      <w:r w:rsidRPr="002531BB">
        <w:t xml:space="preserve">          pattern: '^[0-9]{5,15}$'</w:t>
      </w:r>
    </w:p>
    <w:p w14:paraId="70E76DE5" w14:textId="77777777" w:rsidR="00BF5763" w:rsidRDefault="00BF5763" w:rsidP="00BF5763">
      <w:pPr>
        <w:pStyle w:val="PL"/>
      </w:pPr>
      <w:r w:rsidRPr="002531BB">
        <w:t xml:space="preserve">        </w:t>
      </w:r>
      <w:r>
        <w:t>plmnId</w:t>
      </w:r>
      <w:r w:rsidRPr="002531BB">
        <w:t>:</w:t>
      </w:r>
    </w:p>
    <w:p w14:paraId="796FE884" w14:textId="77777777" w:rsidR="00BF5763" w:rsidRDefault="00BF5763" w:rsidP="00BF5763">
      <w:pPr>
        <w:pStyle w:val="PL"/>
        <w:rPr>
          <w:lang w:val="en-US"/>
        </w:rPr>
      </w:pPr>
      <w:r>
        <w:t xml:space="preserve">          $ref: 'TS29571_CommonData.yaml#/components/schemas/PlmnId'</w:t>
      </w:r>
    </w:p>
    <w:p w14:paraId="7AF2B74D" w14:textId="77777777" w:rsidR="00472FFD" w:rsidRDefault="00472FFD" w:rsidP="00472FFD">
      <w:pPr>
        <w:pStyle w:val="PL"/>
        <w:rPr>
          <w:lang w:val="en-US"/>
        </w:rPr>
      </w:pPr>
    </w:p>
    <w:p w14:paraId="4C6F11EA" w14:textId="77777777" w:rsidR="00484663" w:rsidRDefault="00484663" w:rsidP="00484663">
      <w:pPr>
        <w:pStyle w:val="PL"/>
      </w:pPr>
      <w:r w:rsidRPr="000B71E3">
        <w:t># SIMPLE TYPES:</w:t>
      </w:r>
    </w:p>
    <w:p w14:paraId="5C0F0B1C" w14:textId="77777777" w:rsidR="00484663" w:rsidRDefault="00484663" w:rsidP="00484663">
      <w:pPr>
        <w:pStyle w:val="PL"/>
      </w:pPr>
    </w:p>
    <w:p w14:paraId="482A077D" w14:textId="77777777" w:rsidR="00484663" w:rsidRDefault="00484663" w:rsidP="00484663">
      <w:pPr>
        <w:pStyle w:val="PL"/>
        <w:rPr>
          <w:lang w:val="en-US"/>
        </w:rPr>
      </w:pPr>
    </w:p>
    <w:p w14:paraId="0F6E29D8" w14:textId="77777777" w:rsidR="00484663" w:rsidRDefault="00484663" w:rsidP="00484663">
      <w:pPr>
        <w:pStyle w:val="PL"/>
        <w:rPr>
          <w:lang w:val="en-US"/>
        </w:rPr>
      </w:pPr>
      <w:r w:rsidRPr="001A29E3">
        <w:rPr>
          <w:lang w:val="en-US"/>
        </w:rPr>
        <w:t># ENUMS:</w:t>
      </w:r>
    </w:p>
    <w:p w14:paraId="1047F85F" w14:textId="77777777" w:rsidR="00484663" w:rsidRPr="001A29E3" w:rsidRDefault="00484663" w:rsidP="00484663">
      <w:pPr>
        <w:pStyle w:val="PL"/>
        <w:rPr>
          <w:lang w:val="en-US"/>
        </w:rPr>
      </w:pPr>
    </w:p>
    <w:p w14:paraId="34101121" w14:textId="77777777" w:rsidR="00484663" w:rsidRPr="001A29E3" w:rsidRDefault="00484663" w:rsidP="00484663">
      <w:pPr>
        <w:pStyle w:val="PL"/>
        <w:rPr>
          <w:lang w:val="en-US"/>
        </w:rPr>
      </w:pPr>
      <w:r w:rsidRPr="001A29E3">
        <w:rPr>
          <w:lang w:val="en-US"/>
        </w:rPr>
        <w:t xml:space="preserve">    DeregistrationReason:</w:t>
      </w:r>
    </w:p>
    <w:p w14:paraId="184173AC" w14:textId="77777777" w:rsidR="00F2689A" w:rsidRPr="001A29E3" w:rsidRDefault="00F2689A" w:rsidP="00F2689A">
      <w:pPr>
        <w:pStyle w:val="PL"/>
        <w:rPr>
          <w:lang w:val="en-US"/>
        </w:rPr>
      </w:pPr>
      <w:r>
        <w:rPr>
          <w:lang w:val="en-US"/>
        </w:rPr>
        <w:t xml:space="preserve">      description: The reason that triggers that the serving node needs to be deregistered by HSS</w:t>
      </w:r>
    </w:p>
    <w:p w14:paraId="676DF6CD" w14:textId="77777777" w:rsidR="00484663" w:rsidRPr="001A29E3" w:rsidRDefault="00484663" w:rsidP="00484663">
      <w:pPr>
        <w:pStyle w:val="PL"/>
        <w:rPr>
          <w:lang w:val="en-US"/>
        </w:rPr>
      </w:pPr>
      <w:r w:rsidRPr="001A29E3">
        <w:rPr>
          <w:lang w:val="en-US"/>
        </w:rPr>
        <w:t xml:space="preserve">      anyOf:</w:t>
      </w:r>
    </w:p>
    <w:p w14:paraId="00A2122F" w14:textId="77777777" w:rsidR="00484663" w:rsidRPr="001A29E3" w:rsidRDefault="00484663" w:rsidP="00484663">
      <w:pPr>
        <w:pStyle w:val="PL"/>
        <w:rPr>
          <w:lang w:val="en-US"/>
        </w:rPr>
      </w:pPr>
      <w:r w:rsidRPr="001A29E3">
        <w:rPr>
          <w:lang w:val="en-US"/>
        </w:rPr>
        <w:t xml:space="preserve">        - type: string</w:t>
      </w:r>
    </w:p>
    <w:p w14:paraId="64A04447" w14:textId="77777777" w:rsidR="00484663" w:rsidRPr="001A29E3" w:rsidRDefault="00484663" w:rsidP="00484663">
      <w:pPr>
        <w:pStyle w:val="PL"/>
        <w:rPr>
          <w:lang w:val="en-US"/>
        </w:rPr>
      </w:pPr>
      <w:r w:rsidRPr="001A29E3">
        <w:rPr>
          <w:lang w:val="en-US"/>
        </w:rPr>
        <w:t xml:space="preserve">          enum:</w:t>
      </w:r>
    </w:p>
    <w:p w14:paraId="73684244" w14:textId="77777777" w:rsidR="00484663" w:rsidRPr="001A29E3" w:rsidRDefault="00484663" w:rsidP="00484663">
      <w:pPr>
        <w:pStyle w:val="PL"/>
        <w:rPr>
          <w:lang w:val="en-US"/>
        </w:rPr>
      </w:pPr>
      <w:r w:rsidRPr="001A29E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A29E3">
        <w:rPr>
          <w:lang w:val="en-US"/>
        </w:rPr>
        <w:t>- UE_INITIAL_</w:t>
      </w:r>
      <w:r w:rsidR="00DB198E">
        <w:rPr>
          <w:lang w:val="en-US"/>
        </w:rPr>
        <w:t>AND_SINGLE_</w:t>
      </w:r>
      <w:r w:rsidRPr="001A29E3">
        <w:rPr>
          <w:lang w:val="en-US"/>
        </w:rPr>
        <w:t>REGISTRATION</w:t>
      </w:r>
    </w:p>
    <w:p w14:paraId="01C31448" w14:textId="77777777" w:rsidR="00DB198E" w:rsidRPr="001A29E3" w:rsidRDefault="00DB198E" w:rsidP="00DB198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- UE_INITIAL_AND_DUAL_REGISTRATION</w:t>
      </w:r>
    </w:p>
    <w:p w14:paraId="33EDBF16" w14:textId="77777777" w:rsidR="00484663" w:rsidRPr="001A29E3" w:rsidRDefault="00484663" w:rsidP="00484663">
      <w:pPr>
        <w:pStyle w:val="PL"/>
        <w:rPr>
          <w:lang w:val="en-US"/>
        </w:rPr>
      </w:pPr>
      <w:r w:rsidRPr="001A29E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A29E3">
        <w:rPr>
          <w:lang w:val="en-US"/>
        </w:rPr>
        <w:t xml:space="preserve">- </w:t>
      </w:r>
      <w:r>
        <w:rPr>
          <w:lang w:val="en-US"/>
        </w:rPr>
        <w:t>EP</w:t>
      </w:r>
      <w:r w:rsidRPr="001A29E3">
        <w:rPr>
          <w:lang w:val="en-US"/>
        </w:rPr>
        <w:t>S_TO_</w:t>
      </w:r>
      <w:r>
        <w:rPr>
          <w:lang w:val="en-US"/>
        </w:rPr>
        <w:t>5G</w:t>
      </w:r>
      <w:r w:rsidRPr="001A29E3">
        <w:rPr>
          <w:lang w:val="en-US"/>
        </w:rPr>
        <w:t>S_MOBILITY</w:t>
      </w:r>
    </w:p>
    <w:p w14:paraId="42C879EC" w14:textId="77777777" w:rsidR="0005476E" w:rsidRDefault="00484663" w:rsidP="00484663">
      <w:pPr>
        <w:pStyle w:val="PL"/>
        <w:rPr>
          <w:lang w:val="en-US"/>
        </w:rPr>
      </w:pPr>
      <w:r w:rsidRPr="001A29E3">
        <w:rPr>
          <w:lang w:val="en-US"/>
        </w:rPr>
        <w:t xml:space="preserve">        - type: string</w:t>
      </w:r>
    </w:p>
    <w:p w14:paraId="1FFA35CB" w14:textId="77777777" w:rsidR="00484663" w:rsidRDefault="00484663" w:rsidP="00484663">
      <w:pPr>
        <w:pStyle w:val="PL"/>
        <w:rPr>
          <w:lang w:val="en-US"/>
        </w:rPr>
      </w:pPr>
    </w:p>
    <w:p w14:paraId="0D909408" w14:textId="77777777" w:rsidR="007F66FC" w:rsidRPr="006B5418" w:rsidRDefault="007F66FC" w:rsidP="007F66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9" w:name="_Toc42979078"/>
      <w:bookmarkStart w:id="390" w:name="_Toc49632416"/>
      <w:bookmarkStart w:id="391" w:name="_Toc56345584"/>
      <w:bookmarkStart w:id="392" w:name="_Toc1126675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EE652A" w14:textId="77777777" w:rsidR="0005476E" w:rsidRPr="003F1ECB" w:rsidRDefault="0005476E" w:rsidP="00EF0A54">
      <w:pPr>
        <w:pStyle w:val="Heading1"/>
        <w:rPr>
          <w:lang w:val="en-US"/>
        </w:rPr>
      </w:pPr>
      <w:r w:rsidRPr="003F1ECB">
        <w:rPr>
          <w:lang w:val="en-US"/>
        </w:rPr>
        <w:t>A.5</w:t>
      </w:r>
      <w:r w:rsidRPr="003F1ECB">
        <w:rPr>
          <w:lang w:val="en-US"/>
        </w:rPr>
        <w:tab/>
        <w:t>Nhss_</w:t>
      </w:r>
      <w:r w:rsidRPr="003F1ECB">
        <w:rPr>
          <w:noProof/>
          <w:lang w:val="en-US"/>
        </w:rPr>
        <w:t>EE</w:t>
      </w:r>
      <w:r w:rsidRPr="003F1ECB">
        <w:rPr>
          <w:lang w:val="en-US"/>
        </w:rPr>
        <w:t xml:space="preserve"> API</w:t>
      </w:r>
      <w:bookmarkEnd w:id="389"/>
      <w:bookmarkEnd w:id="390"/>
      <w:bookmarkEnd w:id="391"/>
      <w:bookmarkEnd w:id="392"/>
    </w:p>
    <w:p w14:paraId="40ABF3D8" w14:textId="77777777" w:rsidR="0005476E" w:rsidRPr="003F1ECB" w:rsidRDefault="0005476E" w:rsidP="0005476E">
      <w:pPr>
        <w:pStyle w:val="PL"/>
        <w:rPr>
          <w:lang w:val="en-US"/>
        </w:rPr>
      </w:pPr>
      <w:r w:rsidRPr="003F1ECB">
        <w:rPr>
          <w:lang w:val="en-US"/>
        </w:rPr>
        <w:t>openapi: 3.0.0</w:t>
      </w:r>
    </w:p>
    <w:p w14:paraId="1FB67B6A" w14:textId="77777777" w:rsidR="0005476E" w:rsidRPr="003F1ECB" w:rsidRDefault="0005476E" w:rsidP="0005476E">
      <w:pPr>
        <w:pStyle w:val="PL"/>
        <w:rPr>
          <w:lang w:val="en-US"/>
        </w:rPr>
      </w:pPr>
    </w:p>
    <w:p w14:paraId="36A95219" w14:textId="77777777" w:rsidR="0005476E" w:rsidRPr="003F1ECB" w:rsidRDefault="0005476E" w:rsidP="0005476E">
      <w:pPr>
        <w:pStyle w:val="PL"/>
        <w:rPr>
          <w:lang w:val="en-US"/>
        </w:rPr>
      </w:pPr>
      <w:r w:rsidRPr="003F1ECB">
        <w:rPr>
          <w:lang w:val="en-US"/>
        </w:rPr>
        <w:t>info:</w:t>
      </w:r>
    </w:p>
    <w:p w14:paraId="18BF5297" w14:textId="508B2E47" w:rsidR="0005476E" w:rsidRPr="000B71E3" w:rsidRDefault="0005476E" w:rsidP="0005476E">
      <w:pPr>
        <w:pStyle w:val="PL"/>
      </w:pPr>
      <w:r w:rsidRPr="003F1ECB">
        <w:rPr>
          <w:lang w:val="en-US"/>
        </w:rPr>
        <w:t xml:space="preserve">  </w:t>
      </w:r>
      <w:r w:rsidRPr="000B71E3">
        <w:t xml:space="preserve">version: </w:t>
      </w:r>
      <w:r w:rsidRPr="00DE089E">
        <w:t>'</w:t>
      </w:r>
      <w:r>
        <w:t>1</w:t>
      </w:r>
      <w:r w:rsidRPr="00DE089E">
        <w:t>.</w:t>
      </w:r>
      <w:r w:rsidR="00BB53F5">
        <w:t>1</w:t>
      </w:r>
      <w:r w:rsidRPr="00DE089E">
        <w:t>.</w:t>
      </w:r>
      <w:r w:rsidR="00BB53F5">
        <w:t>0</w:t>
      </w:r>
      <w:r w:rsidRPr="00DE089E">
        <w:t>'</w:t>
      </w:r>
    </w:p>
    <w:p w14:paraId="7ED02599" w14:textId="77777777" w:rsidR="0005476E" w:rsidRPr="000B71E3" w:rsidRDefault="0005476E" w:rsidP="0005476E">
      <w:pPr>
        <w:pStyle w:val="PL"/>
      </w:pPr>
      <w:r w:rsidRPr="000B71E3">
        <w:t xml:space="preserve">  title: 'N</w:t>
      </w:r>
      <w:r>
        <w:t>hss</w:t>
      </w:r>
      <w:r w:rsidRPr="000B71E3">
        <w:t>_</w:t>
      </w:r>
      <w:r>
        <w:t>EE</w:t>
      </w:r>
      <w:r w:rsidRPr="000B71E3">
        <w:t>'</w:t>
      </w:r>
    </w:p>
    <w:p w14:paraId="123F4802" w14:textId="77777777" w:rsidR="0005476E" w:rsidRDefault="0005476E" w:rsidP="0005476E">
      <w:pPr>
        <w:pStyle w:val="PL"/>
      </w:pPr>
      <w:r w:rsidRPr="000B71E3">
        <w:t xml:space="preserve">  description: </w:t>
      </w:r>
      <w:r>
        <w:t>|</w:t>
      </w:r>
    </w:p>
    <w:p w14:paraId="20BA3E15" w14:textId="4B673347" w:rsidR="0005476E" w:rsidRDefault="0005476E" w:rsidP="0005476E">
      <w:pPr>
        <w:pStyle w:val="PL"/>
      </w:pPr>
      <w:r>
        <w:t xml:space="preserve">    HSS</w:t>
      </w:r>
      <w:r w:rsidRPr="000B71E3">
        <w:t xml:space="preserve"> </w:t>
      </w:r>
      <w:r>
        <w:t>Event Exposure</w:t>
      </w:r>
      <w:r w:rsidR="004A0BE4">
        <w:t xml:space="preserve">.  </w:t>
      </w:r>
    </w:p>
    <w:p w14:paraId="23EC7ECD" w14:textId="63638D30" w:rsidR="0005476E" w:rsidRDefault="0005476E" w:rsidP="0005476E">
      <w:pPr>
        <w:pStyle w:val="PL"/>
      </w:pPr>
      <w:r>
        <w:t xml:space="preserve">    © 202</w:t>
      </w:r>
      <w:r w:rsidR="004A0BE4">
        <w:t>2</w:t>
      </w:r>
      <w:r>
        <w:t>, 3GPP Organizational Partners (ARIB, ATIS, CCSA, ETSI, TSDSI, TTA, TTC).</w:t>
      </w:r>
      <w:r w:rsidR="004A0BE4">
        <w:t xml:space="preserve">  </w:t>
      </w:r>
    </w:p>
    <w:p w14:paraId="42C949C7" w14:textId="77777777" w:rsidR="0005476E" w:rsidRPr="000B71E3" w:rsidRDefault="0005476E" w:rsidP="0005476E">
      <w:pPr>
        <w:pStyle w:val="PL"/>
      </w:pPr>
      <w:r>
        <w:t xml:space="preserve">    All rights reserved.</w:t>
      </w:r>
    </w:p>
    <w:p w14:paraId="3F201FD3" w14:textId="77777777" w:rsidR="0005476E" w:rsidRDefault="0005476E" w:rsidP="0005476E">
      <w:pPr>
        <w:pStyle w:val="PL"/>
        <w:rPr>
          <w:lang w:val="en-US"/>
        </w:rPr>
      </w:pPr>
    </w:p>
    <w:p w14:paraId="4E71B4E6" w14:textId="77777777" w:rsidR="0005476E" w:rsidRPr="00D317EF" w:rsidRDefault="0005476E" w:rsidP="0005476E">
      <w:pPr>
        <w:pStyle w:val="PL"/>
      </w:pPr>
      <w:r w:rsidRPr="00D317EF">
        <w:t>externalDocs:</w:t>
      </w:r>
    </w:p>
    <w:p w14:paraId="7B35ADD3" w14:textId="067B42EC" w:rsidR="0005476E" w:rsidRPr="00D317EF" w:rsidRDefault="0005476E" w:rsidP="0005476E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</w:t>
      </w:r>
      <w:r w:rsidR="00BB53F5">
        <w:t>7</w:t>
      </w:r>
      <w:r w:rsidRPr="00D317EF">
        <w:t>.</w:t>
      </w:r>
      <w:r w:rsidR="00EC755C">
        <w:t>5</w:t>
      </w:r>
      <w:r w:rsidRPr="00D317EF">
        <w:t>.0</w:t>
      </w:r>
    </w:p>
    <w:p w14:paraId="555A626D" w14:textId="08733CF5" w:rsidR="0005476E" w:rsidRPr="00D317EF" w:rsidRDefault="0005476E" w:rsidP="0005476E">
      <w:pPr>
        <w:pStyle w:val="PL"/>
      </w:pPr>
      <w:r w:rsidRPr="00D317EF">
        <w:t xml:space="preserve">  url: 'http</w:t>
      </w:r>
      <w:r w:rsidR="004A0BE4">
        <w:t>s</w:t>
      </w:r>
      <w:r w:rsidRPr="00D317EF">
        <w:t>://www.3gpp.org/ftp/Specs/archive/29_series/29.563/'</w:t>
      </w:r>
    </w:p>
    <w:p w14:paraId="077EC34C" w14:textId="77777777" w:rsidR="0005476E" w:rsidRPr="000B71E3" w:rsidRDefault="0005476E" w:rsidP="0005476E">
      <w:pPr>
        <w:pStyle w:val="PL"/>
      </w:pPr>
    </w:p>
    <w:p w14:paraId="2516E9F7" w14:textId="77777777" w:rsidR="0005476E" w:rsidRPr="000B71E3" w:rsidRDefault="0005476E" w:rsidP="0005476E">
      <w:pPr>
        <w:pStyle w:val="PL"/>
      </w:pPr>
      <w:r w:rsidRPr="000B71E3">
        <w:t>servers:</w:t>
      </w:r>
    </w:p>
    <w:p w14:paraId="7B1A7AC6" w14:textId="77777777" w:rsidR="0005476E" w:rsidRPr="00EF0A54" w:rsidRDefault="0005476E" w:rsidP="0005476E">
      <w:pPr>
        <w:pStyle w:val="PL"/>
        <w:rPr>
          <w:lang w:val="en-US"/>
        </w:rPr>
      </w:pPr>
      <w:r w:rsidRPr="00242060">
        <w:t xml:space="preserve">  </w:t>
      </w:r>
      <w:r w:rsidRPr="00EF0A54">
        <w:rPr>
          <w:lang w:val="en-US"/>
        </w:rPr>
        <w:t>- url: '{apiRoot}/nhss-ee/v1'</w:t>
      </w:r>
    </w:p>
    <w:p w14:paraId="41E4FA29" w14:textId="77777777" w:rsidR="0005476E" w:rsidRPr="000B71E3" w:rsidRDefault="0005476E" w:rsidP="0005476E">
      <w:pPr>
        <w:pStyle w:val="PL"/>
      </w:pPr>
      <w:r w:rsidRPr="00EF0A54">
        <w:rPr>
          <w:lang w:val="en-US"/>
        </w:rPr>
        <w:t xml:space="preserve">    </w:t>
      </w:r>
      <w:r w:rsidRPr="000B71E3">
        <w:t>variables:</w:t>
      </w:r>
    </w:p>
    <w:p w14:paraId="085DD708" w14:textId="77777777" w:rsidR="0005476E" w:rsidRPr="000B71E3" w:rsidRDefault="0005476E" w:rsidP="0005476E">
      <w:pPr>
        <w:pStyle w:val="PL"/>
      </w:pPr>
      <w:r w:rsidRPr="000B71E3">
        <w:t xml:space="preserve">      apiRoot:</w:t>
      </w:r>
    </w:p>
    <w:p w14:paraId="130F031C" w14:textId="77777777" w:rsidR="0005476E" w:rsidRPr="000B71E3" w:rsidRDefault="0005476E" w:rsidP="0005476E">
      <w:pPr>
        <w:pStyle w:val="PL"/>
      </w:pPr>
      <w:r w:rsidRPr="000B71E3">
        <w:t xml:space="preserve">        default: https://example.com</w:t>
      </w:r>
    </w:p>
    <w:p w14:paraId="41F6FB4D" w14:textId="77777777" w:rsidR="0005476E" w:rsidRPr="000B71E3" w:rsidRDefault="0005476E" w:rsidP="0005476E">
      <w:pPr>
        <w:pStyle w:val="PL"/>
      </w:pPr>
      <w:r w:rsidRPr="000B71E3">
        <w:t xml:space="preserve">        description: apiRoot as defined in </w:t>
      </w:r>
      <w:r>
        <w:t>clause</w:t>
      </w:r>
      <w:r w:rsidRPr="000B71E3">
        <w:t xml:space="preserve"> 4.4 of 3GPP TS 29.501.</w:t>
      </w:r>
    </w:p>
    <w:p w14:paraId="3B13804E" w14:textId="77777777" w:rsidR="0005476E" w:rsidRPr="000B71E3" w:rsidRDefault="0005476E" w:rsidP="0005476E">
      <w:pPr>
        <w:pStyle w:val="PL"/>
        <w:rPr>
          <w:lang w:val="en-US"/>
        </w:rPr>
      </w:pPr>
    </w:p>
    <w:p w14:paraId="762E072D" w14:textId="77777777" w:rsidR="0005476E" w:rsidRPr="000B71E3" w:rsidRDefault="0005476E" w:rsidP="0005476E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14:paraId="5ED63731" w14:textId="77777777" w:rsidR="0005476E" w:rsidRPr="000B71E3" w:rsidRDefault="0005476E" w:rsidP="0005476E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14:paraId="5B1037BA" w14:textId="77777777" w:rsidR="0005476E" w:rsidRDefault="0005476E" w:rsidP="0005476E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</w:t>
      </w:r>
    </w:p>
    <w:p w14:paraId="1836CE1D" w14:textId="77777777" w:rsidR="0005476E" w:rsidRPr="000B71E3" w:rsidRDefault="0005476E" w:rsidP="0005476E">
      <w:pPr>
        <w:pStyle w:val="PL"/>
        <w:rPr>
          <w:lang w:val="en-US"/>
        </w:rPr>
      </w:pPr>
      <w:r>
        <w:rPr>
          <w:lang w:val="en-US"/>
        </w:rPr>
        <w:t xml:space="preserve">    - nhss-ee</w:t>
      </w:r>
    </w:p>
    <w:p w14:paraId="098DE576" w14:textId="77777777" w:rsidR="0005476E" w:rsidRPr="000B71E3" w:rsidRDefault="0005476E" w:rsidP="0005476E">
      <w:pPr>
        <w:pStyle w:val="PL"/>
        <w:rPr>
          <w:lang w:val="en-US"/>
        </w:rPr>
      </w:pPr>
    </w:p>
    <w:p w14:paraId="23A898D1" w14:textId="77777777" w:rsidR="0005476E" w:rsidRDefault="0005476E" w:rsidP="0005476E">
      <w:pPr>
        <w:pStyle w:val="PL"/>
      </w:pPr>
      <w:r>
        <w:t>paths:</w:t>
      </w:r>
    </w:p>
    <w:p w14:paraId="15FB3F34" w14:textId="77777777" w:rsidR="0005476E" w:rsidRDefault="0005476E" w:rsidP="0005476E">
      <w:pPr>
        <w:pStyle w:val="PL"/>
      </w:pPr>
      <w:r>
        <w:t xml:space="preserve">  /{ueId}/ee-subscriptions:</w:t>
      </w:r>
    </w:p>
    <w:p w14:paraId="62B466FC" w14:textId="77777777" w:rsidR="0005476E" w:rsidRDefault="0005476E" w:rsidP="0005476E">
      <w:pPr>
        <w:pStyle w:val="PL"/>
      </w:pPr>
      <w:r>
        <w:t xml:space="preserve">    post:</w:t>
      </w:r>
    </w:p>
    <w:p w14:paraId="3DDFBB1F" w14:textId="77777777" w:rsidR="0005476E" w:rsidRDefault="0005476E" w:rsidP="0005476E">
      <w:pPr>
        <w:pStyle w:val="PL"/>
      </w:pPr>
      <w:r>
        <w:t xml:space="preserve">      summary: Subscribe</w:t>
      </w:r>
    </w:p>
    <w:p w14:paraId="4B1A6B7A" w14:textId="77777777" w:rsidR="0005476E" w:rsidRDefault="0005476E" w:rsidP="0005476E">
      <w:pPr>
        <w:pStyle w:val="PL"/>
      </w:pPr>
      <w:r>
        <w:t xml:space="preserve">      operationId: CreateEeSubscription</w:t>
      </w:r>
    </w:p>
    <w:p w14:paraId="4F9A11A5" w14:textId="77777777" w:rsidR="0005476E" w:rsidRDefault="0005476E" w:rsidP="0005476E">
      <w:pPr>
        <w:pStyle w:val="PL"/>
      </w:pPr>
      <w:r>
        <w:t xml:space="preserve">      tags:</w:t>
      </w:r>
    </w:p>
    <w:p w14:paraId="64A3B71D" w14:textId="77777777" w:rsidR="0005476E" w:rsidRDefault="0005476E" w:rsidP="0005476E">
      <w:pPr>
        <w:pStyle w:val="PL"/>
      </w:pPr>
      <w:r>
        <w:t xml:space="preserve">        - EE Subscription (Collection)</w:t>
      </w:r>
    </w:p>
    <w:p w14:paraId="77B4BB02" w14:textId="77777777" w:rsidR="0005476E" w:rsidRPr="006A7EE2" w:rsidRDefault="0005476E" w:rsidP="0005476E">
      <w:pPr>
        <w:pStyle w:val="PL"/>
      </w:pPr>
      <w:r w:rsidRPr="006A7EE2">
        <w:t xml:space="preserve">      parameters:</w:t>
      </w:r>
    </w:p>
    <w:p w14:paraId="6B773602" w14:textId="77777777" w:rsidR="0005476E" w:rsidRPr="006A7EE2" w:rsidRDefault="0005476E" w:rsidP="0005476E">
      <w:pPr>
        <w:pStyle w:val="PL"/>
      </w:pPr>
      <w:r w:rsidRPr="006A7EE2">
        <w:t xml:space="preserve">        - name: </w:t>
      </w:r>
      <w:r>
        <w:t>ueId</w:t>
      </w:r>
    </w:p>
    <w:p w14:paraId="575FD559" w14:textId="77777777" w:rsidR="0005476E" w:rsidRPr="006A7EE2" w:rsidRDefault="0005476E" w:rsidP="0005476E">
      <w:pPr>
        <w:pStyle w:val="PL"/>
      </w:pPr>
      <w:r w:rsidRPr="006A7EE2">
        <w:t xml:space="preserve">          in: path</w:t>
      </w:r>
    </w:p>
    <w:p w14:paraId="1288A375" w14:textId="6207D1AB" w:rsidR="0005476E" w:rsidRPr="006A7EE2" w:rsidRDefault="0005476E" w:rsidP="0005476E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</w:t>
      </w:r>
      <w:r>
        <w:t>subscriber</w:t>
      </w:r>
      <w:r w:rsidR="00421E64">
        <w:t xml:space="preserve"> or the identity of a group of UEs</w:t>
      </w:r>
    </w:p>
    <w:p w14:paraId="1EF3771A" w14:textId="77777777" w:rsidR="0005476E" w:rsidRPr="006A7EE2" w:rsidRDefault="0005476E" w:rsidP="0005476E">
      <w:pPr>
        <w:pStyle w:val="PL"/>
      </w:pPr>
      <w:r w:rsidRPr="006A7EE2">
        <w:t xml:space="preserve">          required: true</w:t>
      </w:r>
    </w:p>
    <w:p w14:paraId="7D2CF1BD" w14:textId="77777777" w:rsidR="0005476E" w:rsidRPr="006A7EE2" w:rsidRDefault="0005476E" w:rsidP="0005476E">
      <w:pPr>
        <w:pStyle w:val="PL"/>
      </w:pPr>
      <w:r w:rsidRPr="006A7EE2">
        <w:t xml:space="preserve">          schema:</w:t>
      </w:r>
    </w:p>
    <w:p w14:paraId="4042E2EF" w14:textId="25EAA01B" w:rsidR="0005476E" w:rsidRPr="00D317EF" w:rsidRDefault="0005476E" w:rsidP="0005476E">
      <w:pPr>
        <w:pStyle w:val="PL"/>
      </w:pPr>
      <w:r w:rsidRPr="00D317EF">
        <w:t xml:space="preserve">            </w:t>
      </w:r>
      <w:r>
        <w:t>$ref:</w:t>
      </w:r>
      <w:r w:rsidRPr="00741CDB">
        <w:t xml:space="preserve"> </w:t>
      </w:r>
      <w:r>
        <w:t>'#/components/schemas/</w:t>
      </w:r>
      <w:r w:rsidR="00421E64">
        <w:t>UeIdOr</w:t>
      </w:r>
      <w:r w:rsidR="00421E64" w:rsidRPr="00706D07">
        <w:t>GroupId</w:t>
      </w:r>
      <w:r>
        <w:t>'</w:t>
      </w:r>
    </w:p>
    <w:p w14:paraId="6108CDA7" w14:textId="77777777" w:rsidR="0005476E" w:rsidRDefault="0005476E" w:rsidP="0005476E">
      <w:pPr>
        <w:pStyle w:val="PL"/>
      </w:pPr>
      <w:r>
        <w:t xml:space="preserve">      requestBody:</w:t>
      </w:r>
    </w:p>
    <w:p w14:paraId="29C66FEA" w14:textId="77777777" w:rsidR="0005476E" w:rsidRDefault="0005476E" w:rsidP="0005476E">
      <w:pPr>
        <w:pStyle w:val="PL"/>
      </w:pPr>
      <w:r>
        <w:t xml:space="preserve">        content:</w:t>
      </w:r>
    </w:p>
    <w:p w14:paraId="3CC01B3B" w14:textId="77777777" w:rsidR="0005476E" w:rsidRDefault="0005476E" w:rsidP="0005476E">
      <w:pPr>
        <w:pStyle w:val="PL"/>
      </w:pPr>
      <w:r>
        <w:t xml:space="preserve">          application/json:</w:t>
      </w:r>
    </w:p>
    <w:p w14:paraId="30E17B41" w14:textId="77777777" w:rsidR="0005476E" w:rsidRDefault="0005476E" w:rsidP="0005476E">
      <w:pPr>
        <w:pStyle w:val="PL"/>
      </w:pPr>
      <w:r>
        <w:t xml:space="preserve">            schema:</w:t>
      </w:r>
    </w:p>
    <w:p w14:paraId="554237C4" w14:textId="77777777" w:rsidR="0005476E" w:rsidRDefault="0005476E" w:rsidP="0005476E">
      <w:pPr>
        <w:pStyle w:val="PL"/>
      </w:pPr>
      <w:r>
        <w:t xml:space="preserve">              $ref: '#/components/schemas/EeSubscription'</w:t>
      </w:r>
    </w:p>
    <w:p w14:paraId="68623B28" w14:textId="77777777" w:rsidR="0005476E" w:rsidRDefault="0005476E" w:rsidP="0005476E">
      <w:pPr>
        <w:pStyle w:val="PL"/>
      </w:pPr>
      <w:r>
        <w:t xml:space="preserve">        required: true</w:t>
      </w:r>
    </w:p>
    <w:p w14:paraId="1B846F62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responses:</w:t>
      </w:r>
    </w:p>
    <w:p w14:paraId="42B1D420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'201':</w:t>
      </w:r>
    </w:p>
    <w:p w14:paraId="3B239B14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Expected response to a valid request</w:t>
      </w:r>
    </w:p>
    <w:p w14:paraId="600124BB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content:</w:t>
      </w:r>
    </w:p>
    <w:p w14:paraId="26EB0B4D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application/json:</w:t>
      </w:r>
    </w:p>
    <w:p w14:paraId="221D5BFF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14:paraId="5B5F0300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$ref: '#/components/schemas/</w:t>
      </w:r>
      <w:r>
        <w:rPr>
          <w:lang w:val="en-US"/>
        </w:rPr>
        <w:t>Created</w:t>
      </w:r>
      <w:r w:rsidRPr="00B3056F">
        <w:rPr>
          <w:lang w:val="en-US"/>
        </w:rPr>
        <w:t>EeSubscription'</w:t>
      </w:r>
    </w:p>
    <w:p w14:paraId="67030E22" w14:textId="77777777" w:rsidR="0005476E" w:rsidRPr="00B3056F" w:rsidRDefault="0005476E" w:rsidP="0005476E">
      <w:pPr>
        <w:pStyle w:val="PL"/>
      </w:pPr>
      <w:r w:rsidRPr="00B3056F">
        <w:t xml:space="preserve">          headers:</w:t>
      </w:r>
    </w:p>
    <w:p w14:paraId="7B422735" w14:textId="77777777" w:rsidR="0005476E" w:rsidRPr="00B3056F" w:rsidRDefault="0005476E" w:rsidP="0005476E">
      <w:pPr>
        <w:pStyle w:val="PL"/>
      </w:pPr>
      <w:r w:rsidRPr="00B3056F">
        <w:t xml:space="preserve">            Location:</w:t>
      </w:r>
    </w:p>
    <w:p w14:paraId="33E71BEF" w14:textId="77777777" w:rsidR="0005476E" w:rsidRPr="00B3056F" w:rsidRDefault="0005476E" w:rsidP="0005476E">
      <w:pPr>
        <w:pStyle w:val="PL"/>
      </w:pPr>
      <w:r w:rsidRPr="00B3056F">
        <w:t xml:space="preserve">              description: 'Contains the URI of the newly created resource, according to the structure: {apiRoot}/n</w:t>
      </w:r>
      <w:r>
        <w:t>hss</w:t>
      </w:r>
      <w:r w:rsidRPr="00B3056F">
        <w:t>-ee/v1/{ueId}/ee-subscriptions/{subscriptionId}'</w:t>
      </w:r>
    </w:p>
    <w:p w14:paraId="44276715" w14:textId="77777777" w:rsidR="0005476E" w:rsidRPr="00B3056F" w:rsidRDefault="0005476E" w:rsidP="0005476E">
      <w:pPr>
        <w:pStyle w:val="PL"/>
      </w:pPr>
      <w:r w:rsidRPr="00B3056F">
        <w:t xml:space="preserve">              required: true</w:t>
      </w:r>
    </w:p>
    <w:p w14:paraId="36AA6081" w14:textId="77777777" w:rsidR="0005476E" w:rsidRPr="00B3056F" w:rsidRDefault="0005476E" w:rsidP="0005476E">
      <w:pPr>
        <w:pStyle w:val="PL"/>
      </w:pPr>
      <w:r w:rsidRPr="00B3056F">
        <w:t xml:space="preserve">              schema:</w:t>
      </w:r>
    </w:p>
    <w:p w14:paraId="41450077" w14:textId="77777777" w:rsidR="0005476E" w:rsidRPr="00B3056F" w:rsidRDefault="0005476E" w:rsidP="0005476E">
      <w:pPr>
        <w:pStyle w:val="PL"/>
      </w:pPr>
      <w:r w:rsidRPr="00B3056F">
        <w:t xml:space="preserve">                type: string</w:t>
      </w:r>
    </w:p>
    <w:p w14:paraId="1BE4DC49" w14:textId="77777777" w:rsidR="00392647" w:rsidRDefault="00392647" w:rsidP="00392647">
      <w:pPr>
        <w:pStyle w:val="PL"/>
      </w:pPr>
      <w:r>
        <w:t xml:space="preserve">        '307':</w:t>
      </w:r>
    </w:p>
    <w:p w14:paraId="35E39817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774E6D57" w14:textId="77777777" w:rsidR="00392647" w:rsidRDefault="00392647" w:rsidP="00392647">
      <w:pPr>
        <w:pStyle w:val="PL"/>
      </w:pPr>
      <w:r>
        <w:t xml:space="preserve">        '308':</w:t>
      </w:r>
    </w:p>
    <w:p w14:paraId="16C58B48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0F2FB9A3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34F164FA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1A481F2F" w14:textId="661342C3" w:rsidR="00E03934" w:rsidRDefault="00E03934" w:rsidP="00E03934">
      <w:pPr>
        <w:pStyle w:val="PL"/>
        <w:rPr>
          <w:ins w:id="393" w:author="Ulrich Wiehe" w:date="2022-11-02T14:27:00Z"/>
        </w:rPr>
      </w:pPr>
      <w:ins w:id="394" w:author="Ulrich Wiehe" w:date="2022-11-02T14:27:00Z">
        <w:r>
          <w:lastRenderedPageBreak/>
          <w:t xml:space="preserve">        '401':</w:t>
        </w:r>
      </w:ins>
    </w:p>
    <w:p w14:paraId="5BE11CD3" w14:textId="38D31F62" w:rsidR="00E03934" w:rsidRDefault="00E03934" w:rsidP="00E03934">
      <w:pPr>
        <w:pStyle w:val="PL"/>
        <w:rPr>
          <w:ins w:id="395" w:author="Ulrich Wiehe" w:date="2022-11-02T14:27:00Z"/>
        </w:rPr>
      </w:pPr>
      <w:ins w:id="396" w:author="Ulrich Wiehe" w:date="2022-11-02T14:27:00Z">
        <w:r>
          <w:t xml:space="preserve">          $ref: 'TS29571_CommonData.yaml#/components/responses/401'</w:t>
        </w:r>
      </w:ins>
    </w:p>
    <w:p w14:paraId="2BBB9E97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57BFE38A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7789196B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61A11A7A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5E006ECB" w14:textId="175F44A0" w:rsidR="00E03934" w:rsidRDefault="00E03934" w:rsidP="00E03934">
      <w:pPr>
        <w:pStyle w:val="PL"/>
        <w:rPr>
          <w:ins w:id="397" w:author="Ulrich Wiehe" w:date="2022-11-02T14:27:00Z"/>
        </w:rPr>
      </w:pPr>
      <w:ins w:id="398" w:author="Ulrich Wiehe" w:date="2022-11-02T14:27:00Z">
        <w:r>
          <w:t xml:space="preserve">        '411':</w:t>
        </w:r>
      </w:ins>
    </w:p>
    <w:p w14:paraId="51A741CE" w14:textId="706E06F8" w:rsidR="00E03934" w:rsidRDefault="00E03934" w:rsidP="00E03934">
      <w:pPr>
        <w:pStyle w:val="PL"/>
        <w:rPr>
          <w:ins w:id="399" w:author="Ulrich Wiehe" w:date="2022-11-02T14:27:00Z"/>
        </w:rPr>
      </w:pPr>
      <w:ins w:id="400" w:author="Ulrich Wiehe" w:date="2022-11-02T14:27:00Z">
        <w:r>
          <w:t xml:space="preserve">          $ref: 'TS29571_CommonData.yaml#/components/responses/411'</w:t>
        </w:r>
      </w:ins>
    </w:p>
    <w:p w14:paraId="6DFDFD9A" w14:textId="2C682C26" w:rsidR="00E03934" w:rsidRDefault="00E03934" w:rsidP="00E03934">
      <w:pPr>
        <w:pStyle w:val="PL"/>
        <w:rPr>
          <w:ins w:id="401" w:author="Ulrich Wiehe" w:date="2022-11-02T14:27:00Z"/>
        </w:rPr>
      </w:pPr>
      <w:ins w:id="402" w:author="Ulrich Wiehe" w:date="2022-11-02T14:27:00Z">
        <w:r>
          <w:t xml:space="preserve">        '413':</w:t>
        </w:r>
      </w:ins>
    </w:p>
    <w:p w14:paraId="43F6E505" w14:textId="0E4185A0" w:rsidR="00E03934" w:rsidRDefault="00E03934" w:rsidP="00E03934">
      <w:pPr>
        <w:pStyle w:val="PL"/>
        <w:rPr>
          <w:ins w:id="403" w:author="Ulrich Wiehe" w:date="2022-11-02T14:27:00Z"/>
        </w:rPr>
      </w:pPr>
      <w:ins w:id="404" w:author="Ulrich Wiehe" w:date="2022-11-02T14:27:00Z">
        <w:r>
          <w:t xml:space="preserve">          $ref: 'TS29571_CommonData.yaml#/components/responses/413'</w:t>
        </w:r>
      </w:ins>
    </w:p>
    <w:p w14:paraId="5455D184" w14:textId="4CBD5926" w:rsidR="00E03934" w:rsidRDefault="00E03934" w:rsidP="00E03934">
      <w:pPr>
        <w:pStyle w:val="PL"/>
        <w:rPr>
          <w:ins w:id="405" w:author="Ulrich Wiehe" w:date="2022-11-02T14:27:00Z"/>
        </w:rPr>
      </w:pPr>
      <w:ins w:id="406" w:author="Ulrich Wiehe" w:date="2022-11-02T14:27:00Z">
        <w:r>
          <w:t xml:space="preserve">        '415':</w:t>
        </w:r>
      </w:ins>
    </w:p>
    <w:p w14:paraId="7B53A7BD" w14:textId="3887F03B" w:rsidR="00E03934" w:rsidRDefault="00E03934" w:rsidP="00E03934">
      <w:pPr>
        <w:pStyle w:val="PL"/>
        <w:rPr>
          <w:ins w:id="407" w:author="Ulrich Wiehe" w:date="2022-11-02T14:27:00Z"/>
        </w:rPr>
      </w:pPr>
      <w:ins w:id="408" w:author="Ulrich Wiehe" w:date="2022-11-02T14:27:00Z">
        <w:r>
          <w:t xml:space="preserve">          $ref: 'TS29571_CommonData.yaml#/components/responses/415'</w:t>
        </w:r>
      </w:ins>
    </w:p>
    <w:p w14:paraId="4410B761" w14:textId="5A61C6E9" w:rsidR="00E03934" w:rsidRDefault="00E03934" w:rsidP="00E03934">
      <w:pPr>
        <w:pStyle w:val="PL"/>
        <w:rPr>
          <w:ins w:id="409" w:author="Ulrich Wiehe" w:date="2022-11-02T14:27:00Z"/>
        </w:rPr>
      </w:pPr>
      <w:ins w:id="410" w:author="Ulrich Wiehe" w:date="2022-11-02T14:27:00Z">
        <w:r>
          <w:t xml:space="preserve">        '429':</w:t>
        </w:r>
      </w:ins>
    </w:p>
    <w:p w14:paraId="5057D742" w14:textId="305C83C5" w:rsidR="00E03934" w:rsidRDefault="00E03934" w:rsidP="00E03934">
      <w:pPr>
        <w:pStyle w:val="PL"/>
        <w:rPr>
          <w:ins w:id="411" w:author="Ulrich Wiehe" w:date="2022-11-02T14:27:00Z"/>
        </w:rPr>
      </w:pPr>
      <w:ins w:id="412" w:author="Ulrich Wiehe" w:date="2022-11-02T14:27:00Z">
        <w:r>
          <w:t xml:space="preserve">          $ref: 'TS29571_CommonData.yaml#/components/responses/429'</w:t>
        </w:r>
      </w:ins>
    </w:p>
    <w:p w14:paraId="7C8196DA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128535EA" w14:textId="77777777" w:rsidR="0005476E" w:rsidRPr="00B3056F" w:rsidRDefault="0005476E" w:rsidP="0005476E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1B720A48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'501':</w:t>
      </w:r>
    </w:p>
    <w:p w14:paraId="01012F72" w14:textId="77777777" w:rsidR="0005476E" w:rsidRPr="00B3056F" w:rsidRDefault="0005476E" w:rsidP="0005476E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'TS29571_CommonData.yaml#/components/responses/501'</w:t>
      </w:r>
    </w:p>
    <w:p w14:paraId="7DEDA93F" w14:textId="50F3A715" w:rsidR="00E03934" w:rsidRDefault="00E03934" w:rsidP="00E03934">
      <w:pPr>
        <w:pStyle w:val="PL"/>
        <w:rPr>
          <w:ins w:id="413" w:author="Ulrich Wiehe" w:date="2022-11-02T14:27:00Z"/>
        </w:rPr>
      </w:pPr>
      <w:ins w:id="414" w:author="Ulrich Wiehe" w:date="2022-11-02T14:27:00Z">
        <w:r>
          <w:t xml:space="preserve">        '502':</w:t>
        </w:r>
      </w:ins>
    </w:p>
    <w:p w14:paraId="2182E407" w14:textId="378164CB" w:rsidR="00E03934" w:rsidRDefault="00E03934" w:rsidP="00E03934">
      <w:pPr>
        <w:pStyle w:val="PL"/>
        <w:rPr>
          <w:ins w:id="415" w:author="Ulrich Wiehe" w:date="2022-11-02T14:27:00Z"/>
        </w:rPr>
      </w:pPr>
      <w:ins w:id="416" w:author="Ulrich Wiehe" w:date="2022-11-02T14:27:00Z">
        <w:r>
          <w:t xml:space="preserve">          $ref: 'TS29571_CommonData.yaml#/components/responses/</w:t>
        </w:r>
      </w:ins>
      <w:ins w:id="417" w:author="Ulrich Wiehe" w:date="2022-11-02T14:28:00Z">
        <w:r>
          <w:t>502</w:t>
        </w:r>
      </w:ins>
      <w:ins w:id="418" w:author="Ulrich Wiehe" w:date="2022-11-02T14:27:00Z">
        <w:r>
          <w:t>'</w:t>
        </w:r>
      </w:ins>
    </w:p>
    <w:p w14:paraId="2585E03D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1BF84401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1E55900D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default:</w:t>
      </w:r>
    </w:p>
    <w:p w14:paraId="53840EF6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Unexpected error</w:t>
      </w:r>
    </w:p>
    <w:p w14:paraId="0C3ED976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callbacks:</w:t>
      </w:r>
    </w:p>
    <w:p w14:paraId="622936D1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eventOccurrenceNotification:</w:t>
      </w:r>
    </w:p>
    <w:p w14:paraId="6228DD8B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'{request.body#/callbackReference}':</w:t>
      </w:r>
    </w:p>
    <w:p w14:paraId="54C813BB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post:</w:t>
      </w:r>
    </w:p>
    <w:p w14:paraId="1AA9DEE7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requestBody:</w:t>
      </w:r>
    </w:p>
    <w:p w14:paraId="01D901F6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required: true</w:t>
      </w:r>
    </w:p>
    <w:p w14:paraId="7D2CFD20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content:</w:t>
      </w:r>
    </w:p>
    <w:p w14:paraId="41F7AEC3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application/json:</w:t>
      </w:r>
    </w:p>
    <w:p w14:paraId="55F83C3D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  schema:</w:t>
      </w:r>
    </w:p>
    <w:p w14:paraId="2F2BE25A" w14:textId="77777777" w:rsidR="0005476E" w:rsidRPr="00B3056F" w:rsidRDefault="0005476E" w:rsidP="0005476E">
      <w:pPr>
        <w:pStyle w:val="PL"/>
      </w:pPr>
      <w:r w:rsidRPr="00B3056F">
        <w:t xml:space="preserve">                      type: array</w:t>
      </w:r>
    </w:p>
    <w:p w14:paraId="419769A4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t xml:space="preserve">                      items:</w:t>
      </w:r>
    </w:p>
    <w:p w14:paraId="68BC9556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      $ref: '#/components/schemas/MonitoringReport'</w:t>
      </w:r>
    </w:p>
    <w:p w14:paraId="25B9FF80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t xml:space="preserve">                      minItems: 1</w:t>
      </w:r>
    </w:p>
    <w:p w14:paraId="6B8BA39E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responses:</w:t>
      </w:r>
    </w:p>
    <w:p w14:paraId="6710E799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'204':</w:t>
      </w:r>
    </w:p>
    <w:p w14:paraId="0E91B486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description: Successful Notification response</w:t>
      </w:r>
    </w:p>
    <w:p w14:paraId="5C6A937E" w14:textId="77777777" w:rsidR="00392647" w:rsidRDefault="00392647" w:rsidP="00392647">
      <w:pPr>
        <w:pStyle w:val="PL"/>
      </w:pPr>
      <w:r>
        <w:t xml:space="preserve">                '307':</w:t>
      </w:r>
    </w:p>
    <w:p w14:paraId="7FA93258" w14:textId="77777777" w:rsidR="00392647" w:rsidRDefault="00392647" w:rsidP="00392647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18FD578D" w14:textId="77777777" w:rsidR="00392647" w:rsidRDefault="00392647" w:rsidP="00392647">
      <w:pPr>
        <w:pStyle w:val="PL"/>
      </w:pPr>
      <w:r>
        <w:t xml:space="preserve">                '308':</w:t>
      </w:r>
    </w:p>
    <w:p w14:paraId="4A14802F" w14:textId="77777777" w:rsidR="00392647" w:rsidRDefault="00392647" w:rsidP="00392647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06C7274A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213AF49D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27C0DD12" w14:textId="034703F3" w:rsidR="00E03934" w:rsidRPr="00B3056F" w:rsidRDefault="00E03934" w:rsidP="00E03934">
      <w:pPr>
        <w:pStyle w:val="PL"/>
        <w:rPr>
          <w:ins w:id="419" w:author="Ulrich Wiehe" w:date="2022-11-02T14:28:00Z"/>
          <w:lang w:val="en-US"/>
        </w:rPr>
      </w:pPr>
      <w:ins w:id="420" w:author="Ulrich Wiehe" w:date="2022-11-02T14:28:00Z">
        <w:r w:rsidRPr="00B3056F">
          <w:rPr>
            <w:lang w:val="en-US"/>
          </w:rPr>
          <w:t xml:space="preserve">                '40</w:t>
        </w:r>
        <w:r>
          <w:rPr>
            <w:lang w:val="en-US"/>
          </w:rPr>
          <w:t>1</w:t>
        </w:r>
        <w:r w:rsidRPr="00B3056F">
          <w:rPr>
            <w:lang w:val="en-US"/>
          </w:rPr>
          <w:t>':</w:t>
        </w:r>
      </w:ins>
    </w:p>
    <w:p w14:paraId="2CEDBB9B" w14:textId="6767BDD2" w:rsidR="00E03934" w:rsidRPr="00B3056F" w:rsidRDefault="00E03934" w:rsidP="00E03934">
      <w:pPr>
        <w:pStyle w:val="PL"/>
        <w:rPr>
          <w:ins w:id="421" w:author="Ulrich Wiehe" w:date="2022-11-02T14:28:00Z"/>
          <w:lang w:val="en-US"/>
        </w:rPr>
      </w:pPr>
      <w:ins w:id="422" w:author="Ulrich Wiehe" w:date="2022-11-02T14:28:00Z">
        <w:r w:rsidRPr="00B3056F">
          <w:rPr>
            <w:lang w:val="en-US"/>
          </w:rPr>
          <w:t xml:space="preserve">                  $ref: 'TS29571_CommonData.yaml#/components/responses/40</w:t>
        </w:r>
      </w:ins>
      <w:ins w:id="423" w:author="Ulrich Wiehe" w:date="2022-11-02T14:29:00Z">
        <w:r>
          <w:rPr>
            <w:lang w:val="en-US"/>
          </w:rPr>
          <w:t>1</w:t>
        </w:r>
      </w:ins>
      <w:ins w:id="424" w:author="Ulrich Wiehe" w:date="2022-11-02T14:28:00Z">
        <w:r w:rsidRPr="00B3056F">
          <w:rPr>
            <w:lang w:val="en-US"/>
          </w:rPr>
          <w:t>'</w:t>
        </w:r>
      </w:ins>
    </w:p>
    <w:p w14:paraId="6DE3D2C6" w14:textId="4297F57C" w:rsidR="00E03934" w:rsidRPr="00B3056F" w:rsidRDefault="00E03934" w:rsidP="00E03934">
      <w:pPr>
        <w:pStyle w:val="PL"/>
        <w:rPr>
          <w:ins w:id="425" w:author="Ulrich Wiehe" w:date="2022-11-02T14:28:00Z"/>
          <w:lang w:val="en-US"/>
        </w:rPr>
      </w:pPr>
      <w:ins w:id="426" w:author="Ulrich Wiehe" w:date="2022-11-02T14:28:00Z">
        <w:r w:rsidRPr="00B3056F">
          <w:rPr>
            <w:lang w:val="en-US"/>
          </w:rPr>
          <w:t xml:space="preserve">                '40</w:t>
        </w:r>
        <w:r>
          <w:rPr>
            <w:lang w:val="en-US"/>
          </w:rPr>
          <w:t>3</w:t>
        </w:r>
        <w:r w:rsidRPr="00B3056F">
          <w:rPr>
            <w:lang w:val="en-US"/>
          </w:rPr>
          <w:t>':</w:t>
        </w:r>
      </w:ins>
    </w:p>
    <w:p w14:paraId="5819EFB0" w14:textId="56C2AC6C" w:rsidR="00E03934" w:rsidRPr="00B3056F" w:rsidRDefault="00E03934" w:rsidP="00E03934">
      <w:pPr>
        <w:pStyle w:val="PL"/>
        <w:rPr>
          <w:ins w:id="427" w:author="Ulrich Wiehe" w:date="2022-11-02T14:28:00Z"/>
          <w:lang w:val="en-US"/>
        </w:rPr>
      </w:pPr>
      <w:ins w:id="428" w:author="Ulrich Wiehe" w:date="2022-11-02T14:28:00Z">
        <w:r w:rsidRPr="00B3056F">
          <w:rPr>
            <w:lang w:val="en-US"/>
          </w:rPr>
          <w:t xml:space="preserve">                  $ref: 'TS29571_CommonData.yaml#/components/responses/4</w:t>
        </w:r>
      </w:ins>
      <w:ins w:id="429" w:author="Ulrich Wiehe" w:date="2022-11-02T14:29:00Z">
        <w:r>
          <w:rPr>
            <w:lang w:val="en-US"/>
          </w:rPr>
          <w:t>03</w:t>
        </w:r>
      </w:ins>
      <w:ins w:id="430" w:author="Ulrich Wiehe" w:date="2022-11-02T14:28:00Z">
        <w:r w:rsidRPr="00B3056F">
          <w:rPr>
            <w:lang w:val="en-US"/>
          </w:rPr>
          <w:t>'</w:t>
        </w:r>
      </w:ins>
    </w:p>
    <w:p w14:paraId="6DC6DD62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0127FB35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776E54F5" w14:textId="3D1A2DE2" w:rsidR="00E03934" w:rsidRPr="00B3056F" w:rsidRDefault="00E03934" w:rsidP="00E03934">
      <w:pPr>
        <w:pStyle w:val="PL"/>
        <w:rPr>
          <w:ins w:id="431" w:author="Ulrich Wiehe" w:date="2022-11-02T14:28:00Z"/>
          <w:lang w:val="en-US"/>
        </w:rPr>
      </w:pPr>
      <w:ins w:id="432" w:author="Ulrich Wiehe" w:date="2022-11-02T14:28:00Z">
        <w:r w:rsidRPr="00B3056F">
          <w:rPr>
            <w:lang w:val="en-US"/>
          </w:rPr>
          <w:t xml:space="preserve">                '4</w:t>
        </w:r>
        <w:r>
          <w:rPr>
            <w:lang w:val="en-US"/>
          </w:rPr>
          <w:t>11</w:t>
        </w:r>
        <w:r w:rsidRPr="00B3056F">
          <w:rPr>
            <w:lang w:val="en-US"/>
          </w:rPr>
          <w:t>':</w:t>
        </w:r>
      </w:ins>
    </w:p>
    <w:p w14:paraId="5EBE3EBA" w14:textId="2ABC6127" w:rsidR="00E03934" w:rsidRPr="00B3056F" w:rsidRDefault="00E03934" w:rsidP="00E03934">
      <w:pPr>
        <w:pStyle w:val="PL"/>
        <w:rPr>
          <w:ins w:id="433" w:author="Ulrich Wiehe" w:date="2022-11-02T14:28:00Z"/>
          <w:lang w:val="en-US"/>
        </w:rPr>
      </w:pPr>
      <w:ins w:id="434" w:author="Ulrich Wiehe" w:date="2022-11-02T14:28:00Z">
        <w:r w:rsidRPr="00B3056F">
          <w:rPr>
            <w:lang w:val="en-US"/>
          </w:rPr>
          <w:t xml:space="preserve">                  $ref: 'TS29571_CommonData.yaml#/components/responses/4</w:t>
        </w:r>
      </w:ins>
      <w:ins w:id="435" w:author="Ulrich Wiehe" w:date="2022-11-02T14:29:00Z">
        <w:r>
          <w:rPr>
            <w:lang w:val="en-US"/>
          </w:rPr>
          <w:t>11</w:t>
        </w:r>
      </w:ins>
      <w:ins w:id="436" w:author="Ulrich Wiehe" w:date="2022-11-02T14:28:00Z">
        <w:r w:rsidRPr="00B3056F">
          <w:rPr>
            <w:lang w:val="en-US"/>
          </w:rPr>
          <w:t>'</w:t>
        </w:r>
      </w:ins>
    </w:p>
    <w:p w14:paraId="17CA1D73" w14:textId="00DAFC6E" w:rsidR="00E03934" w:rsidRPr="00B3056F" w:rsidRDefault="00E03934" w:rsidP="00E03934">
      <w:pPr>
        <w:pStyle w:val="PL"/>
        <w:rPr>
          <w:ins w:id="437" w:author="Ulrich Wiehe" w:date="2022-11-02T14:28:00Z"/>
          <w:lang w:val="en-US"/>
        </w:rPr>
      </w:pPr>
      <w:ins w:id="438" w:author="Ulrich Wiehe" w:date="2022-11-02T14:28:00Z">
        <w:r w:rsidRPr="00B3056F">
          <w:rPr>
            <w:lang w:val="en-US"/>
          </w:rPr>
          <w:t xml:space="preserve">                '4</w:t>
        </w:r>
        <w:r>
          <w:rPr>
            <w:lang w:val="en-US"/>
          </w:rPr>
          <w:t>13</w:t>
        </w:r>
        <w:r w:rsidRPr="00B3056F">
          <w:rPr>
            <w:lang w:val="en-US"/>
          </w:rPr>
          <w:t>':</w:t>
        </w:r>
      </w:ins>
    </w:p>
    <w:p w14:paraId="3FD889DD" w14:textId="397B055F" w:rsidR="00E03934" w:rsidRPr="00B3056F" w:rsidRDefault="00E03934" w:rsidP="00E03934">
      <w:pPr>
        <w:pStyle w:val="PL"/>
        <w:rPr>
          <w:ins w:id="439" w:author="Ulrich Wiehe" w:date="2022-11-02T14:28:00Z"/>
          <w:lang w:val="en-US"/>
        </w:rPr>
      </w:pPr>
      <w:ins w:id="440" w:author="Ulrich Wiehe" w:date="2022-11-02T14:28:00Z">
        <w:r w:rsidRPr="00B3056F">
          <w:rPr>
            <w:lang w:val="en-US"/>
          </w:rPr>
          <w:t xml:space="preserve">                  $ref: 'TS29571_CommonData.yaml#/components/responses/4</w:t>
        </w:r>
      </w:ins>
      <w:ins w:id="441" w:author="Ulrich Wiehe" w:date="2022-11-02T14:29:00Z">
        <w:r>
          <w:rPr>
            <w:lang w:val="en-US"/>
          </w:rPr>
          <w:t>13</w:t>
        </w:r>
      </w:ins>
      <w:ins w:id="442" w:author="Ulrich Wiehe" w:date="2022-11-02T14:28:00Z">
        <w:r w:rsidRPr="00B3056F">
          <w:rPr>
            <w:lang w:val="en-US"/>
          </w:rPr>
          <w:t>'</w:t>
        </w:r>
      </w:ins>
    </w:p>
    <w:p w14:paraId="5E4EBB6B" w14:textId="466E49F9" w:rsidR="00E03934" w:rsidRPr="00B3056F" w:rsidRDefault="00E03934" w:rsidP="00E03934">
      <w:pPr>
        <w:pStyle w:val="PL"/>
        <w:rPr>
          <w:ins w:id="443" w:author="Ulrich Wiehe" w:date="2022-11-02T14:28:00Z"/>
          <w:lang w:val="en-US"/>
        </w:rPr>
      </w:pPr>
      <w:ins w:id="444" w:author="Ulrich Wiehe" w:date="2022-11-02T14:28:00Z">
        <w:r w:rsidRPr="00B3056F">
          <w:rPr>
            <w:lang w:val="en-US"/>
          </w:rPr>
          <w:t xml:space="preserve">                '4</w:t>
        </w:r>
        <w:r>
          <w:rPr>
            <w:lang w:val="en-US"/>
          </w:rPr>
          <w:t>15</w:t>
        </w:r>
        <w:r w:rsidRPr="00B3056F">
          <w:rPr>
            <w:lang w:val="en-US"/>
          </w:rPr>
          <w:t>':</w:t>
        </w:r>
      </w:ins>
    </w:p>
    <w:p w14:paraId="0D78E771" w14:textId="4735E3AE" w:rsidR="00E03934" w:rsidRPr="00B3056F" w:rsidRDefault="00E03934" w:rsidP="00E03934">
      <w:pPr>
        <w:pStyle w:val="PL"/>
        <w:rPr>
          <w:ins w:id="445" w:author="Ulrich Wiehe" w:date="2022-11-02T14:28:00Z"/>
          <w:lang w:val="en-US"/>
        </w:rPr>
      </w:pPr>
      <w:ins w:id="446" w:author="Ulrich Wiehe" w:date="2022-11-02T14:28:00Z">
        <w:r w:rsidRPr="00B3056F">
          <w:rPr>
            <w:lang w:val="en-US"/>
          </w:rPr>
          <w:t xml:space="preserve">                  $ref: 'TS29571_CommonData.yaml#/components/responses/4</w:t>
        </w:r>
      </w:ins>
      <w:ins w:id="447" w:author="Ulrich Wiehe" w:date="2022-11-02T14:29:00Z">
        <w:r>
          <w:rPr>
            <w:lang w:val="en-US"/>
          </w:rPr>
          <w:t>15</w:t>
        </w:r>
      </w:ins>
      <w:ins w:id="448" w:author="Ulrich Wiehe" w:date="2022-11-02T14:28:00Z">
        <w:r w:rsidRPr="00B3056F">
          <w:rPr>
            <w:lang w:val="en-US"/>
          </w:rPr>
          <w:t>'</w:t>
        </w:r>
      </w:ins>
    </w:p>
    <w:p w14:paraId="215124EE" w14:textId="341E8A7F" w:rsidR="00E03934" w:rsidRPr="00B3056F" w:rsidRDefault="00E03934" w:rsidP="00E03934">
      <w:pPr>
        <w:pStyle w:val="PL"/>
        <w:rPr>
          <w:ins w:id="449" w:author="Ulrich Wiehe" w:date="2022-11-02T14:28:00Z"/>
          <w:lang w:val="en-US"/>
        </w:rPr>
      </w:pPr>
      <w:ins w:id="450" w:author="Ulrich Wiehe" w:date="2022-11-02T14:28:00Z">
        <w:r w:rsidRPr="00B3056F">
          <w:rPr>
            <w:lang w:val="en-US"/>
          </w:rPr>
          <w:t xml:space="preserve">                '4</w:t>
        </w:r>
        <w:r>
          <w:rPr>
            <w:lang w:val="en-US"/>
          </w:rPr>
          <w:t>29</w:t>
        </w:r>
        <w:r w:rsidRPr="00B3056F">
          <w:rPr>
            <w:lang w:val="en-US"/>
          </w:rPr>
          <w:t>':</w:t>
        </w:r>
      </w:ins>
    </w:p>
    <w:p w14:paraId="41027C94" w14:textId="7E5A6F49" w:rsidR="00E03934" w:rsidRPr="00B3056F" w:rsidRDefault="00E03934" w:rsidP="00E03934">
      <w:pPr>
        <w:pStyle w:val="PL"/>
        <w:rPr>
          <w:ins w:id="451" w:author="Ulrich Wiehe" w:date="2022-11-02T14:28:00Z"/>
          <w:lang w:val="en-US"/>
        </w:rPr>
      </w:pPr>
      <w:ins w:id="452" w:author="Ulrich Wiehe" w:date="2022-11-02T14:28:00Z">
        <w:r w:rsidRPr="00B3056F">
          <w:rPr>
            <w:lang w:val="en-US"/>
          </w:rPr>
          <w:t xml:space="preserve">                  $ref: 'TS29571_CommonData.yaml#/components/responses/4</w:t>
        </w:r>
      </w:ins>
      <w:ins w:id="453" w:author="Ulrich Wiehe" w:date="2022-11-02T14:29:00Z">
        <w:r>
          <w:rPr>
            <w:lang w:val="en-US"/>
          </w:rPr>
          <w:t>29</w:t>
        </w:r>
      </w:ins>
      <w:ins w:id="454" w:author="Ulrich Wiehe" w:date="2022-11-02T14:28:00Z">
        <w:r w:rsidRPr="00B3056F">
          <w:rPr>
            <w:lang w:val="en-US"/>
          </w:rPr>
          <w:t>'</w:t>
        </w:r>
      </w:ins>
    </w:p>
    <w:p w14:paraId="75DCC471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316918FE" w14:textId="77777777" w:rsidR="0005476E" w:rsidRPr="00B3056F" w:rsidRDefault="0005476E" w:rsidP="0005476E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3F2D5DAA" w14:textId="619D1E1C" w:rsidR="00E03934" w:rsidRPr="00B3056F" w:rsidRDefault="00E03934" w:rsidP="00E03934">
      <w:pPr>
        <w:pStyle w:val="PL"/>
        <w:rPr>
          <w:ins w:id="455" w:author="Ulrich Wiehe" w:date="2022-11-02T14:28:00Z"/>
          <w:lang w:val="en-US"/>
        </w:rPr>
      </w:pPr>
      <w:ins w:id="456" w:author="Ulrich Wiehe" w:date="2022-11-02T14:28:00Z">
        <w:r w:rsidRPr="00B3056F">
          <w:rPr>
            <w:lang w:val="en-US"/>
          </w:rPr>
          <w:t xml:space="preserve">                '</w:t>
        </w:r>
      </w:ins>
      <w:ins w:id="457" w:author="Ulrich Wiehe" w:date="2022-11-02T14:29:00Z">
        <w:r>
          <w:rPr>
            <w:lang w:val="en-US"/>
          </w:rPr>
          <w:t>502</w:t>
        </w:r>
      </w:ins>
      <w:ins w:id="458" w:author="Ulrich Wiehe" w:date="2022-11-02T14:28:00Z">
        <w:r w:rsidRPr="00B3056F">
          <w:rPr>
            <w:lang w:val="en-US"/>
          </w:rPr>
          <w:t>':</w:t>
        </w:r>
      </w:ins>
    </w:p>
    <w:p w14:paraId="4A6F176D" w14:textId="3AC1A7BE" w:rsidR="00E03934" w:rsidRPr="00B3056F" w:rsidRDefault="00E03934" w:rsidP="00E03934">
      <w:pPr>
        <w:pStyle w:val="PL"/>
        <w:rPr>
          <w:ins w:id="459" w:author="Ulrich Wiehe" w:date="2022-11-02T14:28:00Z"/>
          <w:lang w:val="en-US"/>
        </w:rPr>
      </w:pPr>
      <w:ins w:id="460" w:author="Ulrich Wiehe" w:date="2022-11-02T14:28:00Z">
        <w:r w:rsidRPr="00B3056F">
          <w:rPr>
            <w:lang w:val="en-US"/>
          </w:rPr>
          <w:t xml:space="preserve">                  $ref: 'TS29571_CommonData.yaml#/components/responses/</w:t>
        </w:r>
      </w:ins>
      <w:ins w:id="461" w:author="Ulrich Wiehe" w:date="2022-11-02T14:29:00Z">
        <w:r>
          <w:rPr>
            <w:lang w:val="en-US"/>
          </w:rPr>
          <w:t>502</w:t>
        </w:r>
      </w:ins>
      <w:ins w:id="462" w:author="Ulrich Wiehe" w:date="2022-11-02T14:28:00Z">
        <w:r w:rsidRPr="00B3056F">
          <w:rPr>
            <w:lang w:val="en-US"/>
          </w:rPr>
          <w:t>'</w:t>
        </w:r>
      </w:ins>
    </w:p>
    <w:p w14:paraId="27F0838B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50F338F9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1DDD7B41" w14:textId="77777777" w:rsidR="0005476E" w:rsidRPr="00B3056F" w:rsidRDefault="0005476E" w:rsidP="0005476E">
      <w:pPr>
        <w:pStyle w:val="PL"/>
      </w:pPr>
      <w:r w:rsidRPr="00B3056F">
        <w:t xml:space="preserve">                default:</w:t>
      </w:r>
    </w:p>
    <w:p w14:paraId="54CE3B70" w14:textId="77777777" w:rsidR="0005476E" w:rsidRPr="00B3056F" w:rsidRDefault="0005476E" w:rsidP="0005476E">
      <w:pPr>
        <w:pStyle w:val="PL"/>
      </w:pPr>
      <w:r w:rsidRPr="00B3056F">
        <w:t xml:space="preserve">                  description: Unexpected error</w:t>
      </w:r>
    </w:p>
    <w:p w14:paraId="06CB14D4" w14:textId="77777777" w:rsidR="0005476E" w:rsidRDefault="0005476E" w:rsidP="0005476E">
      <w:pPr>
        <w:pStyle w:val="PL"/>
      </w:pPr>
    </w:p>
    <w:p w14:paraId="37EAB406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/{ueId}/ee-subscriptions/{subscriptionId}:</w:t>
      </w:r>
    </w:p>
    <w:p w14:paraId="42092E0F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delete:</w:t>
      </w:r>
    </w:p>
    <w:p w14:paraId="7538D428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summary: Unsubscribe</w:t>
      </w:r>
    </w:p>
    <w:p w14:paraId="202FF327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operationId: DeleteEeSubscription</w:t>
      </w:r>
    </w:p>
    <w:p w14:paraId="6A8FD2F1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tags:</w:t>
      </w:r>
    </w:p>
    <w:p w14:paraId="2A9C5519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- Delete EE Subscription</w:t>
      </w:r>
    </w:p>
    <w:p w14:paraId="4A7968FD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parameters:</w:t>
      </w:r>
    </w:p>
    <w:p w14:paraId="2EBD81A3" w14:textId="77777777" w:rsidR="0005476E" w:rsidRPr="006A7EE2" w:rsidRDefault="0005476E" w:rsidP="0005476E">
      <w:pPr>
        <w:pStyle w:val="PL"/>
      </w:pPr>
      <w:r w:rsidRPr="006A7EE2">
        <w:t xml:space="preserve">        - name: </w:t>
      </w:r>
      <w:r>
        <w:t>ueId</w:t>
      </w:r>
    </w:p>
    <w:p w14:paraId="372307E2" w14:textId="77777777" w:rsidR="0005476E" w:rsidRPr="006A7EE2" w:rsidRDefault="0005476E" w:rsidP="0005476E">
      <w:pPr>
        <w:pStyle w:val="PL"/>
      </w:pPr>
      <w:r w:rsidRPr="006A7EE2">
        <w:t xml:space="preserve">          in: path</w:t>
      </w:r>
    </w:p>
    <w:p w14:paraId="55F22F62" w14:textId="77777777" w:rsidR="0005476E" w:rsidRPr="006A7EE2" w:rsidRDefault="0005476E" w:rsidP="0005476E">
      <w:pPr>
        <w:pStyle w:val="PL"/>
      </w:pPr>
      <w:r w:rsidRPr="006A7EE2">
        <w:lastRenderedPageBreak/>
        <w:t xml:space="preserve">          description: </w:t>
      </w:r>
      <w:r>
        <w:t>IMSI</w:t>
      </w:r>
      <w:r w:rsidRPr="006A7EE2">
        <w:t xml:space="preserve"> of the </w:t>
      </w:r>
      <w:r>
        <w:t>subscriber</w:t>
      </w:r>
    </w:p>
    <w:p w14:paraId="4710AAFA" w14:textId="77777777" w:rsidR="0005476E" w:rsidRPr="006A7EE2" w:rsidRDefault="0005476E" w:rsidP="0005476E">
      <w:pPr>
        <w:pStyle w:val="PL"/>
      </w:pPr>
      <w:r w:rsidRPr="006A7EE2">
        <w:t xml:space="preserve">          required: true</w:t>
      </w:r>
    </w:p>
    <w:p w14:paraId="657C13A2" w14:textId="77777777" w:rsidR="0005476E" w:rsidRPr="006A7EE2" w:rsidRDefault="0005476E" w:rsidP="0005476E">
      <w:pPr>
        <w:pStyle w:val="PL"/>
      </w:pPr>
      <w:r w:rsidRPr="006A7EE2">
        <w:t xml:space="preserve">          schema:</w:t>
      </w:r>
    </w:p>
    <w:p w14:paraId="640A0D62" w14:textId="77777777" w:rsidR="0005476E" w:rsidRPr="00D317EF" w:rsidRDefault="0005476E" w:rsidP="0005476E">
      <w:pPr>
        <w:pStyle w:val="PL"/>
      </w:pPr>
      <w:r w:rsidRPr="00D317EF">
        <w:t xml:space="preserve">            </w:t>
      </w:r>
      <w:r>
        <w:t>$ref:</w:t>
      </w:r>
      <w:r w:rsidRPr="00741CDB">
        <w:t xml:space="preserve"> </w:t>
      </w:r>
      <w:r>
        <w:t>'#/components/schemas/Imsi'</w:t>
      </w:r>
    </w:p>
    <w:p w14:paraId="70B05924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subscriptionId</w:t>
      </w:r>
    </w:p>
    <w:p w14:paraId="3858B38A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in: path</w:t>
      </w:r>
    </w:p>
    <w:p w14:paraId="3DEC798B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Id of the EE Subscription</w:t>
      </w:r>
    </w:p>
    <w:p w14:paraId="33FF9D1E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required: true</w:t>
      </w:r>
    </w:p>
    <w:p w14:paraId="703B56A5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14:paraId="2F77F479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14:paraId="27EA9B9A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responses:</w:t>
      </w:r>
    </w:p>
    <w:p w14:paraId="6E602E05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'204':</w:t>
      </w:r>
    </w:p>
    <w:p w14:paraId="7AD2762A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Successful response</w:t>
      </w:r>
    </w:p>
    <w:p w14:paraId="56B9DEA8" w14:textId="77777777" w:rsidR="00392647" w:rsidRDefault="00392647" w:rsidP="00392647">
      <w:pPr>
        <w:pStyle w:val="PL"/>
      </w:pPr>
      <w:r>
        <w:t xml:space="preserve">        '307':</w:t>
      </w:r>
    </w:p>
    <w:p w14:paraId="339FA5D4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0EA984D8" w14:textId="77777777" w:rsidR="00392647" w:rsidRDefault="00392647" w:rsidP="00392647">
      <w:pPr>
        <w:pStyle w:val="PL"/>
      </w:pPr>
      <w:r>
        <w:t xml:space="preserve">        '308':</w:t>
      </w:r>
    </w:p>
    <w:p w14:paraId="185A093E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770C2F4D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297F9B87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1E7B9135" w14:textId="6648564C" w:rsidR="000873CB" w:rsidRPr="006A7EE2" w:rsidRDefault="000873CB" w:rsidP="000873CB">
      <w:pPr>
        <w:pStyle w:val="PL"/>
        <w:rPr>
          <w:ins w:id="463" w:author="Ulrich Wiehe" w:date="2022-11-02T14:12:00Z"/>
          <w:lang w:val="en-US"/>
        </w:rPr>
      </w:pPr>
      <w:ins w:id="464" w:author="Ulrich Wiehe" w:date="2022-11-02T14:12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057E6EA8" w14:textId="2589A8DF" w:rsidR="000873CB" w:rsidRPr="006A7EE2" w:rsidRDefault="000873CB" w:rsidP="000873CB">
      <w:pPr>
        <w:pStyle w:val="PL"/>
        <w:rPr>
          <w:ins w:id="465" w:author="Ulrich Wiehe" w:date="2022-11-02T14:12:00Z"/>
        </w:rPr>
      </w:pPr>
      <w:ins w:id="466" w:author="Ulrich Wiehe" w:date="2022-11-02T14:1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</w:t>
        </w:r>
      </w:ins>
      <w:ins w:id="467" w:author="Ulrich Wiehe" w:date="2022-11-02T14:13:00Z">
        <w:r>
          <w:t>1</w:t>
        </w:r>
      </w:ins>
      <w:ins w:id="468" w:author="Ulrich Wiehe" w:date="2022-11-02T14:12:00Z">
        <w:r w:rsidRPr="006A7EE2">
          <w:t>'</w:t>
        </w:r>
      </w:ins>
    </w:p>
    <w:p w14:paraId="512DC734" w14:textId="2BC4706E" w:rsidR="000873CB" w:rsidRPr="006A7EE2" w:rsidRDefault="000873CB" w:rsidP="000873CB">
      <w:pPr>
        <w:pStyle w:val="PL"/>
        <w:rPr>
          <w:ins w:id="469" w:author="Ulrich Wiehe" w:date="2022-11-02T14:12:00Z"/>
          <w:lang w:val="en-US"/>
        </w:rPr>
      </w:pPr>
      <w:ins w:id="470" w:author="Ulrich Wiehe" w:date="2022-11-02T14:12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643FF306" w14:textId="2AFCBAF1" w:rsidR="000873CB" w:rsidRPr="006A7EE2" w:rsidRDefault="000873CB" w:rsidP="000873CB">
      <w:pPr>
        <w:pStyle w:val="PL"/>
        <w:rPr>
          <w:ins w:id="471" w:author="Ulrich Wiehe" w:date="2022-11-02T14:12:00Z"/>
        </w:rPr>
      </w:pPr>
      <w:ins w:id="472" w:author="Ulrich Wiehe" w:date="2022-11-02T14:1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</w:t>
        </w:r>
      </w:ins>
      <w:ins w:id="473" w:author="Ulrich Wiehe" w:date="2022-11-02T14:13:00Z">
        <w:r>
          <w:t>3</w:t>
        </w:r>
      </w:ins>
      <w:ins w:id="474" w:author="Ulrich Wiehe" w:date="2022-11-02T14:12:00Z">
        <w:r w:rsidRPr="006A7EE2">
          <w:t>'</w:t>
        </w:r>
      </w:ins>
    </w:p>
    <w:p w14:paraId="1F7E5BF1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4D99F47B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061AA1F7" w14:textId="4D1D8007" w:rsidR="000873CB" w:rsidRPr="006A7EE2" w:rsidRDefault="000873CB" w:rsidP="000873CB">
      <w:pPr>
        <w:pStyle w:val="PL"/>
        <w:rPr>
          <w:ins w:id="475" w:author="Ulrich Wiehe" w:date="2022-11-02T14:12:00Z"/>
          <w:lang w:val="en-US"/>
        </w:rPr>
      </w:pPr>
      <w:ins w:id="476" w:author="Ulrich Wiehe" w:date="2022-11-02T14:12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46C42EF6" w14:textId="1EE2CFA2" w:rsidR="000873CB" w:rsidRPr="006A7EE2" w:rsidRDefault="000873CB" w:rsidP="000873CB">
      <w:pPr>
        <w:pStyle w:val="PL"/>
        <w:rPr>
          <w:ins w:id="477" w:author="Ulrich Wiehe" w:date="2022-11-02T14:12:00Z"/>
        </w:rPr>
      </w:pPr>
      <w:ins w:id="478" w:author="Ulrich Wiehe" w:date="2022-11-02T14:1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479" w:author="Ulrich Wiehe" w:date="2022-11-02T14:13:00Z">
        <w:r>
          <w:t>29</w:t>
        </w:r>
      </w:ins>
      <w:ins w:id="480" w:author="Ulrich Wiehe" w:date="2022-11-02T14:12:00Z">
        <w:r w:rsidRPr="006A7EE2">
          <w:t>'</w:t>
        </w:r>
      </w:ins>
    </w:p>
    <w:p w14:paraId="2644FAE9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3F5A8985" w14:textId="77777777" w:rsidR="0005476E" w:rsidRPr="00B3056F" w:rsidRDefault="0005476E" w:rsidP="0005476E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23FB97DE" w14:textId="03FD51D2" w:rsidR="000873CB" w:rsidRPr="006A7EE2" w:rsidRDefault="000873CB" w:rsidP="000873CB">
      <w:pPr>
        <w:pStyle w:val="PL"/>
        <w:rPr>
          <w:ins w:id="481" w:author="Ulrich Wiehe" w:date="2022-11-02T14:12:00Z"/>
          <w:lang w:val="en-US"/>
        </w:rPr>
      </w:pPr>
      <w:ins w:id="482" w:author="Ulrich Wiehe" w:date="2022-11-02T14:12:00Z">
        <w:r w:rsidRPr="006A7EE2">
          <w:rPr>
            <w:lang w:val="en-US"/>
          </w:rPr>
          <w:t xml:space="preserve">        '</w:t>
        </w:r>
      </w:ins>
      <w:ins w:id="483" w:author="Ulrich Wiehe" w:date="2022-11-02T14:13:00Z">
        <w:r>
          <w:rPr>
            <w:lang w:val="en-US"/>
          </w:rPr>
          <w:t>502</w:t>
        </w:r>
      </w:ins>
      <w:ins w:id="484" w:author="Ulrich Wiehe" w:date="2022-11-02T14:12:00Z">
        <w:r w:rsidRPr="006A7EE2">
          <w:rPr>
            <w:lang w:val="en-US"/>
          </w:rPr>
          <w:t>':</w:t>
        </w:r>
      </w:ins>
    </w:p>
    <w:p w14:paraId="05FDF5D2" w14:textId="7F05A0A1" w:rsidR="000873CB" w:rsidRPr="006A7EE2" w:rsidRDefault="000873CB" w:rsidP="000873CB">
      <w:pPr>
        <w:pStyle w:val="PL"/>
        <w:rPr>
          <w:ins w:id="485" w:author="Ulrich Wiehe" w:date="2022-11-02T14:12:00Z"/>
        </w:rPr>
      </w:pPr>
      <w:ins w:id="486" w:author="Ulrich Wiehe" w:date="2022-11-02T14:1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</w:t>
        </w:r>
      </w:ins>
      <w:ins w:id="487" w:author="Ulrich Wiehe" w:date="2022-11-02T14:13:00Z">
        <w:r>
          <w:t>502</w:t>
        </w:r>
      </w:ins>
      <w:ins w:id="488" w:author="Ulrich Wiehe" w:date="2022-11-02T14:12:00Z">
        <w:r w:rsidRPr="006A7EE2">
          <w:t>'</w:t>
        </w:r>
      </w:ins>
    </w:p>
    <w:p w14:paraId="0F5A9B18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21FCB127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7624D8F1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default:</w:t>
      </w:r>
    </w:p>
    <w:p w14:paraId="7EA38318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Unexpected error</w:t>
      </w:r>
    </w:p>
    <w:p w14:paraId="61E91F23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patch:</w:t>
      </w:r>
    </w:p>
    <w:p w14:paraId="475C5F73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summary: Patch</w:t>
      </w:r>
    </w:p>
    <w:p w14:paraId="3DC6A189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operationId: UpdateEeSubscription</w:t>
      </w:r>
    </w:p>
    <w:p w14:paraId="082FC7AF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tags:</w:t>
      </w:r>
    </w:p>
    <w:p w14:paraId="2C0C3FEB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- Update EE Subscription</w:t>
      </w:r>
    </w:p>
    <w:p w14:paraId="6CFCEED0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parameters:</w:t>
      </w:r>
    </w:p>
    <w:p w14:paraId="3E62969A" w14:textId="77777777" w:rsidR="0005476E" w:rsidRPr="006A7EE2" w:rsidRDefault="0005476E" w:rsidP="0005476E">
      <w:pPr>
        <w:pStyle w:val="PL"/>
      </w:pPr>
      <w:r w:rsidRPr="006A7EE2">
        <w:t xml:space="preserve">        - name: </w:t>
      </w:r>
      <w:r>
        <w:t>ueId</w:t>
      </w:r>
    </w:p>
    <w:p w14:paraId="6738614B" w14:textId="77777777" w:rsidR="0005476E" w:rsidRPr="006A7EE2" w:rsidRDefault="0005476E" w:rsidP="0005476E">
      <w:pPr>
        <w:pStyle w:val="PL"/>
      </w:pPr>
      <w:r w:rsidRPr="006A7EE2">
        <w:t xml:space="preserve">          in: path</w:t>
      </w:r>
    </w:p>
    <w:p w14:paraId="78F961CB" w14:textId="77777777" w:rsidR="0005476E" w:rsidRPr="006A7EE2" w:rsidRDefault="0005476E" w:rsidP="0005476E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</w:t>
      </w:r>
      <w:r>
        <w:t>subscriber</w:t>
      </w:r>
    </w:p>
    <w:p w14:paraId="1229AA00" w14:textId="77777777" w:rsidR="0005476E" w:rsidRPr="006A7EE2" w:rsidRDefault="0005476E" w:rsidP="0005476E">
      <w:pPr>
        <w:pStyle w:val="PL"/>
      </w:pPr>
      <w:r w:rsidRPr="006A7EE2">
        <w:t xml:space="preserve">          required: true</w:t>
      </w:r>
    </w:p>
    <w:p w14:paraId="636B8236" w14:textId="77777777" w:rsidR="0005476E" w:rsidRPr="006A7EE2" w:rsidRDefault="0005476E" w:rsidP="0005476E">
      <w:pPr>
        <w:pStyle w:val="PL"/>
      </w:pPr>
      <w:r w:rsidRPr="006A7EE2">
        <w:t xml:space="preserve">          schema:</w:t>
      </w:r>
    </w:p>
    <w:p w14:paraId="2E6F4502" w14:textId="77777777" w:rsidR="0005476E" w:rsidRPr="00D317EF" w:rsidRDefault="0005476E" w:rsidP="0005476E">
      <w:pPr>
        <w:pStyle w:val="PL"/>
      </w:pPr>
      <w:r w:rsidRPr="00D317EF">
        <w:t xml:space="preserve">            </w:t>
      </w:r>
      <w:r>
        <w:t>$ref:</w:t>
      </w:r>
      <w:r w:rsidRPr="00741CDB">
        <w:t xml:space="preserve"> </w:t>
      </w:r>
      <w:r>
        <w:t>'#/components/schemas/Imsi'</w:t>
      </w:r>
    </w:p>
    <w:p w14:paraId="7DB72D12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subscriptionId</w:t>
      </w:r>
    </w:p>
    <w:p w14:paraId="77491973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in: path</w:t>
      </w:r>
    </w:p>
    <w:p w14:paraId="4A62522E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Id of the EE Subscription</w:t>
      </w:r>
    </w:p>
    <w:p w14:paraId="38F77CDD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required: true</w:t>
      </w:r>
    </w:p>
    <w:p w14:paraId="097DEF13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14:paraId="3F4955A3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14:paraId="7B672EB8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requestBody:</w:t>
      </w:r>
    </w:p>
    <w:p w14:paraId="40784740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content:</w:t>
      </w:r>
    </w:p>
    <w:p w14:paraId="61522635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application/json-patch+json:</w:t>
      </w:r>
    </w:p>
    <w:p w14:paraId="2790B5CB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schema:</w:t>
      </w:r>
    </w:p>
    <w:p w14:paraId="759AEDDB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type: array</w:t>
      </w:r>
    </w:p>
    <w:p w14:paraId="53A3E4D7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items:</w:t>
      </w:r>
    </w:p>
    <w:p w14:paraId="518EF6BA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$ref: 'TS29571_CommonData.yaml#/components/schemas/PatchItem'</w:t>
      </w:r>
    </w:p>
    <w:p w14:paraId="749C299D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  minItems: 1</w:t>
      </w:r>
    </w:p>
    <w:p w14:paraId="25F56964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required: true</w:t>
      </w:r>
    </w:p>
    <w:p w14:paraId="52D8F6D2" w14:textId="77777777" w:rsidR="0005476E" w:rsidRPr="00B3056F" w:rsidRDefault="0005476E" w:rsidP="0005476E">
      <w:pPr>
        <w:pStyle w:val="PL"/>
        <w:rPr>
          <w:lang w:val="en-US" w:eastAsia="zh-CN"/>
        </w:rPr>
      </w:pPr>
      <w:r w:rsidRPr="00B3056F">
        <w:rPr>
          <w:lang w:val="en-US"/>
        </w:rPr>
        <w:t xml:space="preserve">      responses:</w:t>
      </w:r>
    </w:p>
    <w:p w14:paraId="6881B9CB" w14:textId="77777777" w:rsidR="0005476E" w:rsidRPr="00B3056F" w:rsidRDefault="0005476E" w:rsidP="0005476E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53C182FA" w14:textId="77777777" w:rsidR="0005476E" w:rsidRPr="00B3056F" w:rsidRDefault="0005476E" w:rsidP="0005476E">
      <w:pPr>
        <w:pStyle w:val="PL"/>
      </w:pPr>
      <w:r w:rsidRPr="00B3056F">
        <w:t xml:space="preserve">          description: Expected response to a valid request</w:t>
      </w:r>
    </w:p>
    <w:p w14:paraId="41CA8FAE" w14:textId="77777777" w:rsidR="0005476E" w:rsidRPr="00B3056F" w:rsidRDefault="0005476E" w:rsidP="0005476E">
      <w:pPr>
        <w:pStyle w:val="PL"/>
      </w:pPr>
      <w:r w:rsidRPr="00B3056F">
        <w:t xml:space="preserve">          content:</w:t>
      </w:r>
    </w:p>
    <w:p w14:paraId="12F6DE68" w14:textId="77777777" w:rsidR="0005476E" w:rsidRPr="00B3056F" w:rsidRDefault="0005476E" w:rsidP="0005476E">
      <w:pPr>
        <w:pStyle w:val="PL"/>
      </w:pPr>
      <w:r w:rsidRPr="00B3056F">
        <w:t xml:space="preserve">            application/json:</w:t>
      </w:r>
    </w:p>
    <w:p w14:paraId="23BEE73E" w14:textId="77777777" w:rsidR="0005476E" w:rsidRPr="00B3056F" w:rsidRDefault="0005476E" w:rsidP="0005476E">
      <w:pPr>
        <w:pStyle w:val="PL"/>
      </w:pPr>
      <w:r w:rsidRPr="00B3056F">
        <w:t xml:space="preserve">              schema:</w:t>
      </w:r>
    </w:p>
    <w:p w14:paraId="6DB9F67C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t xml:space="preserve">                $ref: 'TS29571_CommonData.yaml#/components/schemas/</w:t>
      </w:r>
      <w:r w:rsidRPr="00B3056F">
        <w:rPr>
          <w:rFonts w:hint="eastAsia"/>
          <w:lang w:eastAsia="zh-CN"/>
        </w:rPr>
        <w:t>PatchResult</w:t>
      </w:r>
      <w:r w:rsidRPr="00B3056F">
        <w:t>'</w:t>
      </w:r>
    </w:p>
    <w:p w14:paraId="1231DF65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'204':</w:t>
      </w:r>
    </w:p>
    <w:p w14:paraId="1E53F258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Successful response</w:t>
      </w:r>
    </w:p>
    <w:p w14:paraId="1AC02B48" w14:textId="77777777" w:rsidR="00392647" w:rsidRDefault="00392647" w:rsidP="00392647">
      <w:pPr>
        <w:pStyle w:val="PL"/>
      </w:pPr>
      <w:r>
        <w:t xml:space="preserve">        '307':</w:t>
      </w:r>
    </w:p>
    <w:p w14:paraId="59493B6D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6979AF5E" w14:textId="77777777" w:rsidR="00392647" w:rsidRDefault="00392647" w:rsidP="00392647">
      <w:pPr>
        <w:pStyle w:val="PL"/>
      </w:pPr>
      <w:r>
        <w:t xml:space="preserve">        '308':</w:t>
      </w:r>
    </w:p>
    <w:p w14:paraId="7C49A321" w14:textId="77777777" w:rsidR="00392647" w:rsidRDefault="00392647" w:rsidP="00392647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64BCEE77" w14:textId="77777777" w:rsidR="000873CB" w:rsidRPr="006A7EE2" w:rsidRDefault="000873CB" w:rsidP="000873CB">
      <w:pPr>
        <w:pStyle w:val="PL"/>
        <w:rPr>
          <w:ins w:id="489" w:author="Ulrich Wiehe" w:date="2022-11-02T14:16:00Z"/>
          <w:lang w:val="en-US"/>
        </w:rPr>
      </w:pPr>
      <w:ins w:id="490" w:author="Ulrich Wiehe" w:date="2022-11-02T14:16:00Z">
        <w:r w:rsidRPr="006A7EE2">
          <w:rPr>
            <w:lang w:val="en-US"/>
          </w:rPr>
          <w:t xml:space="preserve">        '400':</w:t>
        </w:r>
      </w:ins>
    </w:p>
    <w:p w14:paraId="3F1528AB" w14:textId="77777777" w:rsidR="000873CB" w:rsidRPr="006A7EE2" w:rsidRDefault="000873CB" w:rsidP="000873CB">
      <w:pPr>
        <w:pStyle w:val="PL"/>
        <w:rPr>
          <w:ins w:id="491" w:author="Ulrich Wiehe" w:date="2022-11-02T14:16:00Z"/>
        </w:rPr>
      </w:pPr>
      <w:ins w:id="492" w:author="Ulrich Wiehe" w:date="2022-11-02T14:16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'TS29571_CommonData.yaml#/components/responses/400'</w:t>
        </w:r>
      </w:ins>
    </w:p>
    <w:p w14:paraId="059E3621" w14:textId="6D91193A" w:rsidR="000873CB" w:rsidRPr="006A7EE2" w:rsidRDefault="000873CB" w:rsidP="000873CB">
      <w:pPr>
        <w:pStyle w:val="PL"/>
        <w:rPr>
          <w:ins w:id="493" w:author="Ulrich Wiehe" w:date="2022-11-02T14:16:00Z"/>
          <w:lang w:val="en-US"/>
        </w:rPr>
      </w:pPr>
      <w:ins w:id="494" w:author="Ulrich Wiehe" w:date="2022-11-02T14:16:00Z">
        <w:r w:rsidRPr="006A7EE2">
          <w:rPr>
            <w:lang w:val="en-US"/>
          </w:rPr>
          <w:t xml:space="preserve">        '40</w:t>
        </w:r>
      </w:ins>
      <w:ins w:id="495" w:author="Ulrich Wiehe" w:date="2022-11-02T14:17:00Z">
        <w:r>
          <w:rPr>
            <w:lang w:val="en-US"/>
          </w:rPr>
          <w:t>1</w:t>
        </w:r>
      </w:ins>
      <w:ins w:id="496" w:author="Ulrich Wiehe" w:date="2022-11-02T14:16:00Z">
        <w:r w:rsidRPr="006A7EE2">
          <w:rPr>
            <w:lang w:val="en-US"/>
          </w:rPr>
          <w:t>':</w:t>
        </w:r>
      </w:ins>
    </w:p>
    <w:p w14:paraId="218F3E4C" w14:textId="6224E753" w:rsidR="000873CB" w:rsidRPr="006A7EE2" w:rsidRDefault="000873CB" w:rsidP="000873CB">
      <w:pPr>
        <w:pStyle w:val="PL"/>
        <w:rPr>
          <w:ins w:id="497" w:author="Ulrich Wiehe" w:date="2022-11-02T14:16:00Z"/>
        </w:rPr>
      </w:pPr>
      <w:ins w:id="498" w:author="Ulrich Wiehe" w:date="2022-11-02T14:16:00Z">
        <w:r w:rsidRPr="006A7EE2">
          <w:rPr>
            <w:lang w:val="en-US"/>
          </w:rPr>
          <w:lastRenderedPageBreak/>
          <w:t xml:space="preserve">          </w:t>
        </w:r>
        <w:r w:rsidRPr="006A7EE2">
          <w:t>$ref: 'TS29571_CommonData.yaml#/components/responses/40</w:t>
        </w:r>
      </w:ins>
      <w:ins w:id="499" w:author="Ulrich Wiehe" w:date="2022-11-02T14:18:00Z">
        <w:r>
          <w:t>1</w:t>
        </w:r>
      </w:ins>
      <w:ins w:id="500" w:author="Ulrich Wiehe" w:date="2022-11-02T14:16:00Z">
        <w:r w:rsidRPr="006A7EE2">
          <w:t>'</w:t>
        </w:r>
      </w:ins>
    </w:p>
    <w:p w14:paraId="1584ECD8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277EC9E6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46145592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152393CA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4546A094" w14:textId="59105271" w:rsidR="000873CB" w:rsidRPr="006A7EE2" w:rsidRDefault="000873CB" w:rsidP="000873CB">
      <w:pPr>
        <w:pStyle w:val="PL"/>
        <w:rPr>
          <w:ins w:id="501" w:author="Ulrich Wiehe" w:date="2022-11-02T14:17:00Z"/>
          <w:lang w:val="en-US"/>
        </w:rPr>
      </w:pPr>
      <w:ins w:id="502" w:author="Ulrich Wiehe" w:date="2022-11-02T14:17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A7EE2">
          <w:rPr>
            <w:lang w:val="en-US"/>
          </w:rPr>
          <w:t>':</w:t>
        </w:r>
      </w:ins>
    </w:p>
    <w:p w14:paraId="418B2EF3" w14:textId="4CB8AC74" w:rsidR="000873CB" w:rsidRPr="006A7EE2" w:rsidRDefault="000873CB" w:rsidP="000873CB">
      <w:pPr>
        <w:pStyle w:val="PL"/>
        <w:rPr>
          <w:ins w:id="503" w:author="Ulrich Wiehe" w:date="2022-11-02T14:17:00Z"/>
        </w:rPr>
      </w:pPr>
      <w:ins w:id="504" w:author="Ulrich Wiehe" w:date="2022-11-02T14:17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505" w:author="Ulrich Wiehe" w:date="2022-11-02T14:18:00Z">
        <w:r>
          <w:t>11</w:t>
        </w:r>
      </w:ins>
      <w:ins w:id="506" w:author="Ulrich Wiehe" w:date="2022-11-02T14:17:00Z">
        <w:r w:rsidRPr="006A7EE2">
          <w:t>'</w:t>
        </w:r>
      </w:ins>
    </w:p>
    <w:p w14:paraId="11FE0ABF" w14:textId="32990770" w:rsidR="000873CB" w:rsidRPr="006A7EE2" w:rsidRDefault="000873CB" w:rsidP="000873CB">
      <w:pPr>
        <w:pStyle w:val="PL"/>
        <w:rPr>
          <w:ins w:id="507" w:author="Ulrich Wiehe" w:date="2022-11-02T14:17:00Z"/>
          <w:lang w:val="en-US"/>
        </w:rPr>
      </w:pPr>
      <w:ins w:id="508" w:author="Ulrich Wiehe" w:date="2022-11-02T14:17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6A7EE2">
          <w:rPr>
            <w:lang w:val="en-US"/>
          </w:rPr>
          <w:t>':</w:t>
        </w:r>
      </w:ins>
    </w:p>
    <w:p w14:paraId="59EEF742" w14:textId="34E3CE24" w:rsidR="000873CB" w:rsidRPr="006A7EE2" w:rsidRDefault="000873CB" w:rsidP="000873CB">
      <w:pPr>
        <w:pStyle w:val="PL"/>
        <w:rPr>
          <w:ins w:id="509" w:author="Ulrich Wiehe" w:date="2022-11-02T14:17:00Z"/>
        </w:rPr>
      </w:pPr>
      <w:ins w:id="510" w:author="Ulrich Wiehe" w:date="2022-11-02T14:17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511" w:author="Ulrich Wiehe" w:date="2022-11-02T14:18:00Z">
        <w:r>
          <w:t>13</w:t>
        </w:r>
      </w:ins>
      <w:ins w:id="512" w:author="Ulrich Wiehe" w:date="2022-11-02T14:17:00Z">
        <w:r w:rsidRPr="006A7EE2">
          <w:t>'</w:t>
        </w:r>
      </w:ins>
    </w:p>
    <w:p w14:paraId="73A5C361" w14:textId="024E1C81" w:rsidR="000873CB" w:rsidRPr="006A7EE2" w:rsidRDefault="000873CB" w:rsidP="000873CB">
      <w:pPr>
        <w:pStyle w:val="PL"/>
        <w:rPr>
          <w:ins w:id="513" w:author="Ulrich Wiehe" w:date="2022-11-02T14:17:00Z"/>
          <w:lang w:val="en-US"/>
        </w:rPr>
      </w:pPr>
      <w:ins w:id="514" w:author="Ulrich Wiehe" w:date="2022-11-02T14:17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6A7EE2">
          <w:rPr>
            <w:lang w:val="en-US"/>
          </w:rPr>
          <w:t>':</w:t>
        </w:r>
      </w:ins>
    </w:p>
    <w:p w14:paraId="39456024" w14:textId="12BDF38D" w:rsidR="000873CB" w:rsidRPr="006A7EE2" w:rsidRDefault="000873CB" w:rsidP="000873CB">
      <w:pPr>
        <w:pStyle w:val="PL"/>
        <w:rPr>
          <w:ins w:id="515" w:author="Ulrich Wiehe" w:date="2022-11-02T14:17:00Z"/>
        </w:rPr>
      </w:pPr>
      <w:ins w:id="516" w:author="Ulrich Wiehe" w:date="2022-11-02T14:17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517" w:author="Ulrich Wiehe" w:date="2022-11-02T14:18:00Z">
        <w:r>
          <w:t>15</w:t>
        </w:r>
      </w:ins>
      <w:ins w:id="518" w:author="Ulrich Wiehe" w:date="2022-11-02T14:17:00Z">
        <w:r w:rsidRPr="006A7EE2">
          <w:t>'</w:t>
        </w:r>
      </w:ins>
    </w:p>
    <w:p w14:paraId="7193B4F3" w14:textId="7F673FDB" w:rsidR="000873CB" w:rsidRPr="006A7EE2" w:rsidRDefault="000873CB" w:rsidP="000873CB">
      <w:pPr>
        <w:pStyle w:val="PL"/>
        <w:rPr>
          <w:ins w:id="519" w:author="Ulrich Wiehe" w:date="2022-11-02T14:17:00Z"/>
          <w:lang w:val="en-US"/>
        </w:rPr>
      </w:pPr>
      <w:ins w:id="520" w:author="Ulrich Wiehe" w:date="2022-11-02T14:17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4A91BD8C" w14:textId="783A49B1" w:rsidR="000873CB" w:rsidRPr="006A7EE2" w:rsidRDefault="000873CB" w:rsidP="000873CB">
      <w:pPr>
        <w:pStyle w:val="PL"/>
        <w:rPr>
          <w:ins w:id="521" w:author="Ulrich Wiehe" w:date="2022-11-02T14:17:00Z"/>
        </w:rPr>
      </w:pPr>
      <w:ins w:id="522" w:author="Ulrich Wiehe" w:date="2022-11-02T14:17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523" w:author="Ulrich Wiehe" w:date="2022-11-02T14:18:00Z">
        <w:r>
          <w:t>29</w:t>
        </w:r>
      </w:ins>
      <w:ins w:id="524" w:author="Ulrich Wiehe" w:date="2022-11-02T14:17:00Z">
        <w:r w:rsidRPr="006A7EE2">
          <w:t>'</w:t>
        </w:r>
      </w:ins>
    </w:p>
    <w:p w14:paraId="1A4CA71E" w14:textId="65C27E85" w:rsidR="000873CB" w:rsidRPr="006A7EE2" w:rsidRDefault="000873CB" w:rsidP="000873CB">
      <w:pPr>
        <w:pStyle w:val="PL"/>
        <w:rPr>
          <w:ins w:id="525" w:author="Ulrich Wiehe" w:date="2022-11-02T14:17:00Z"/>
          <w:lang w:val="en-US"/>
        </w:rPr>
      </w:pPr>
      <w:ins w:id="526" w:author="Ulrich Wiehe" w:date="2022-11-02T14:17:00Z">
        <w:r w:rsidRPr="006A7EE2">
          <w:rPr>
            <w:lang w:val="en-US"/>
          </w:rPr>
          <w:t xml:space="preserve">        '</w:t>
        </w:r>
      </w:ins>
      <w:ins w:id="527" w:author="Ulrich Wiehe" w:date="2022-11-02T14:18:00Z">
        <w:r>
          <w:rPr>
            <w:lang w:val="en-US"/>
          </w:rPr>
          <w:t>5</w:t>
        </w:r>
      </w:ins>
      <w:ins w:id="528" w:author="Ulrich Wiehe" w:date="2022-11-02T14:17:00Z">
        <w:r w:rsidRPr="006A7EE2">
          <w:rPr>
            <w:lang w:val="en-US"/>
          </w:rPr>
          <w:t>00':</w:t>
        </w:r>
      </w:ins>
    </w:p>
    <w:p w14:paraId="09B3EE29" w14:textId="701BFF7F" w:rsidR="000873CB" w:rsidRPr="006A7EE2" w:rsidRDefault="000873CB" w:rsidP="000873CB">
      <w:pPr>
        <w:pStyle w:val="PL"/>
        <w:rPr>
          <w:ins w:id="529" w:author="Ulrich Wiehe" w:date="2022-11-02T14:17:00Z"/>
        </w:rPr>
      </w:pPr>
      <w:ins w:id="530" w:author="Ulrich Wiehe" w:date="2022-11-02T14:17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</w:t>
        </w:r>
      </w:ins>
      <w:ins w:id="531" w:author="Ulrich Wiehe" w:date="2022-11-02T14:18:00Z">
        <w:r>
          <w:t>500</w:t>
        </w:r>
      </w:ins>
      <w:ins w:id="532" w:author="Ulrich Wiehe" w:date="2022-11-02T14:17:00Z">
        <w:r w:rsidRPr="006A7EE2">
          <w:t>'</w:t>
        </w:r>
      </w:ins>
    </w:p>
    <w:p w14:paraId="6C67E3F0" w14:textId="7BBE3919" w:rsidR="000873CB" w:rsidRPr="006A7EE2" w:rsidRDefault="000873CB" w:rsidP="000873CB">
      <w:pPr>
        <w:pStyle w:val="PL"/>
        <w:rPr>
          <w:ins w:id="533" w:author="Ulrich Wiehe" w:date="2022-11-02T14:17:00Z"/>
          <w:lang w:val="en-US"/>
        </w:rPr>
      </w:pPr>
      <w:ins w:id="534" w:author="Ulrich Wiehe" w:date="2022-11-02T14:17:00Z">
        <w:r w:rsidRPr="006A7EE2">
          <w:rPr>
            <w:lang w:val="en-US"/>
          </w:rPr>
          <w:t xml:space="preserve">        '</w:t>
        </w:r>
      </w:ins>
      <w:ins w:id="535" w:author="Ulrich Wiehe" w:date="2022-11-02T14:18:00Z">
        <w:r>
          <w:rPr>
            <w:lang w:val="en-US"/>
          </w:rPr>
          <w:t>502</w:t>
        </w:r>
      </w:ins>
      <w:ins w:id="536" w:author="Ulrich Wiehe" w:date="2022-11-02T14:17:00Z">
        <w:r w:rsidRPr="006A7EE2">
          <w:rPr>
            <w:lang w:val="en-US"/>
          </w:rPr>
          <w:t>':</w:t>
        </w:r>
      </w:ins>
    </w:p>
    <w:p w14:paraId="68A05A88" w14:textId="7EB7B863" w:rsidR="000873CB" w:rsidRPr="006A7EE2" w:rsidRDefault="000873CB" w:rsidP="000873CB">
      <w:pPr>
        <w:pStyle w:val="PL"/>
        <w:rPr>
          <w:ins w:id="537" w:author="Ulrich Wiehe" w:date="2022-11-02T14:17:00Z"/>
        </w:rPr>
      </w:pPr>
      <w:ins w:id="538" w:author="Ulrich Wiehe" w:date="2022-11-02T14:17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</w:t>
        </w:r>
      </w:ins>
      <w:ins w:id="539" w:author="Ulrich Wiehe" w:date="2022-11-02T14:18:00Z">
        <w:r>
          <w:t>502</w:t>
        </w:r>
      </w:ins>
      <w:ins w:id="540" w:author="Ulrich Wiehe" w:date="2022-11-02T14:17:00Z">
        <w:r w:rsidRPr="006A7EE2">
          <w:t>'</w:t>
        </w:r>
      </w:ins>
    </w:p>
    <w:p w14:paraId="1252041E" w14:textId="6B94095E" w:rsidR="000873CB" w:rsidRPr="006A7EE2" w:rsidRDefault="000873CB" w:rsidP="000873CB">
      <w:pPr>
        <w:pStyle w:val="PL"/>
        <w:rPr>
          <w:ins w:id="541" w:author="Ulrich Wiehe" w:date="2022-11-02T14:17:00Z"/>
          <w:lang w:val="en-US"/>
        </w:rPr>
      </w:pPr>
      <w:ins w:id="542" w:author="Ulrich Wiehe" w:date="2022-11-02T14:17:00Z">
        <w:r w:rsidRPr="006A7EE2">
          <w:rPr>
            <w:lang w:val="en-US"/>
          </w:rPr>
          <w:t xml:space="preserve">        '</w:t>
        </w:r>
      </w:ins>
      <w:ins w:id="543" w:author="Ulrich Wiehe" w:date="2022-11-02T14:18:00Z">
        <w:r>
          <w:rPr>
            <w:lang w:val="en-US"/>
          </w:rPr>
          <w:t>503</w:t>
        </w:r>
      </w:ins>
      <w:ins w:id="544" w:author="Ulrich Wiehe" w:date="2022-11-02T14:17:00Z">
        <w:r w:rsidRPr="006A7EE2">
          <w:rPr>
            <w:lang w:val="en-US"/>
          </w:rPr>
          <w:t>':</w:t>
        </w:r>
      </w:ins>
    </w:p>
    <w:p w14:paraId="6F74ACE4" w14:textId="61C241C7" w:rsidR="000873CB" w:rsidRPr="006A7EE2" w:rsidRDefault="000873CB" w:rsidP="000873CB">
      <w:pPr>
        <w:pStyle w:val="PL"/>
        <w:rPr>
          <w:ins w:id="545" w:author="Ulrich Wiehe" w:date="2022-11-02T14:17:00Z"/>
        </w:rPr>
      </w:pPr>
      <w:ins w:id="546" w:author="Ulrich Wiehe" w:date="2022-11-02T14:17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</w:t>
        </w:r>
      </w:ins>
      <w:ins w:id="547" w:author="Ulrich Wiehe" w:date="2022-11-02T14:18:00Z">
        <w:r>
          <w:t>503</w:t>
        </w:r>
      </w:ins>
      <w:ins w:id="548" w:author="Ulrich Wiehe" w:date="2022-11-02T14:17:00Z">
        <w:r w:rsidRPr="006A7EE2">
          <w:t>'</w:t>
        </w:r>
      </w:ins>
    </w:p>
    <w:p w14:paraId="10E96661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default:</w:t>
      </w:r>
    </w:p>
    <w:p w14:paraId="65096157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Unexpected error</w:t>
      </w:r>
    </w:p>
    <w:p w14:paraId="33E83919" w14:textId="77777777" w:rsidR="0005476E" w:rsidRDefault="0005476E" w:rsidP="0005476E">
      <w:pPr>
        <w:pStyle w:val="PL"/>
      </w:pPr>
    </w:p>
    <w:p w14:paraId="6EE33C89" w14:textId="77777777" w:rsidR="0005476E" w:rsidRDefault="0005476E" w:rsidP="0005476E">
      <w:pPr>
        <w:pStyle w:val="PL"/>
      </w:pPr>
      <w:r>
        <w:t>components:</w:t>
      </w:r>
    </w:p>
    <w:p w14:paraId="1E96466A" w14:textId="77777777" w:rsidR="0005476E" w:rsidRDefault="0005476E" w:rsidP="0005476E">
      <w:pPr>
        <w:pStyle w:val="PL"/>
      </w:pPr>
      <w:r>
        <w:t xml:space="preserve">  securitySchemes:</w:t>
      </w:r>
    </w:p>
    <w:p w14:paraId="061800B1" w14:textId="77777777" w:rsidR="0005476E" w:rsidRDefault="0005476E" w:rsidP="0005476E">
      <w:pPr>
        <w:pStyle w:val="PL"/>
      </w:pPr>
      <w:r>
        <w:t xml:space="preserve">    oAuth2ClientCredentials:</w:t>
      </w:r>
    </w:p>
    <w:p w14:paraId="61DF31E8" w14:textId="77777777" w:rsidR="0005476E" w:rsidRDefault="0005476E" w:rsidP="0005476E">
      <w:pPr>
        <w:pStyle w:val="PL"/>
      </w:pPr>
      <w:r>
        <w:t xml:space="preserve">      type: oauth2</w:t>
      </w:r>
    </w:p>
    <w:p w14:paraId="4A8A868B" w14:textId="77777777" w:rsidR="0005476E" w:rsidRDefault="0005476E" w:rsidP="0005476E">
      <w:pPr>
        <w:pStyle w:val="PL"/>
      </w:pPr>
      <w:r>
        <w:t xml:space="preserve">      flows:</w:t>
      </w:r>
    </w:p>
    <w:p w14:paraId="3F58669A" w14:textId="77777777" w:rsidR="0005476E" w:rsidRDefault="0005476E" w:rsidP="0005476E">
      <w:pPr>
        <w:pStyle w:val="PL"/>
      </w:pPr>
      <w:r>
        <w:t xml:space="preserve">        clientCredentials:</w:t>
      </w:r>
    </w:p>
    <w:p w14:paraId="3D64EF32" w14:textId="77777777" w:rsidR="0005476E" w:rsidRDefault="0005476E" w:rsidP="0005476E">
      <w:pPr>
        <w:pStyle w:val="PL"/>
      </w:pPr>
      <w:r>
        <w:t xml:space="preserve">          tokenUrl: '{nrfApiRoot}/oauth2/token'</w:t>
      </w:r>
    </w:p>
    <w:p w14:paraId="6439356B" w14:textId="77777777" w:rsidR="0005476E" w:rsidRDefault="0005476E" w:rsidP="0005476E">
      <w:pPr>
        <w:pStyle w:val="PL"/>
      </w:pPr>
      <w:r>
        <w:t xml:space="preserve">          scopes:</w:t>
      </w:r>
    </w:p>
    <w:p w14:paraId="01C32510" w14:textId="77777777" w:rsidR="0005476E" w:rsidRDefault="0005476E" w:rsidP="0005476E">
      <w:pPr>
        <w:pStyle w:val="PL"/>
      </w:pPr>
      <w:r>
        <w:t xml:space="preserve">            nhss-ee: Access to the nhss-ee API</w:t>
      </w:r>
    </w:p>
    <w:p w14:paraId="36718C76" w14:textId="77777777" w:rsidR="0005476E" w:rsidRDefault="0005476E" w:rsidP="0005476E">
      <w:pPr>
        <w:pStyle w:val="PL"/>
      </w:pPr>
    </w:p>
    <w:p w14:paraId="3D2666CF" w14:textId="77777777" w:rsidR="0005476E" w:rsidRPr="000B71E3" w:rsidRDefault="0005476E" w:rsidP="0005476E">
      <w:pPr>
        <w:pStyle w:val="PL"/>
        <w:rPr>
          <w:lang w:val="en-US"/>
        </w:rPr>
      </w:pPr>
      <w:r w:rsidRPr="000B71E3">
        <w:rPr>
          <w:lang w:val="en-US"/>
        </w:rPr>
        <w:t xml:space="preserve">  schemas:</w:t>
      </w:r>
    </w:p>
    <w:p w14:paraId="0542D8D0" w14:textId="77777777" w:rsidR="0005476E" w:rsidRDefault="0005476E" w:rsidP="0005476E">
      <w:pPr>
        <w:pStyle w:val="PL"/>
      </w:pPr>
    </w:p>
    <w:p w14:paraId="70844D38" w14:textId="77777777" w:rsidR="0005476E" w:rsidRDefault="0005476E" w:rsidP="0005476E">
      <w:pPr>
        <w:pStyle w:val="PL"/>
      </w:pPr>
      <w:r>
        <w:t># COMPLEX TYPES:</w:t>
      </w:r>
    </w:p>
    <w:p w14:paraId="1E935D40" w14:textId="77777777" w:rsidR="0005476E" w:rsidRDefault="0005476E" w:rsidP="0005476E">
      <w:pPr>
        <w:pStyle w:val="PL"/>
      </w:pPr>
    </w:p>
    <w:p w14:paraId="166D1620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EeSubscription:</w:t>
      </w:r>
    </w:p>
    <w:p w14:paraId="31C4EFEF" w14:textId="77777777" w:rsidR="00F2689A" w:rsidRPr="00B3056F" w:rsidRDefault="00F2689A" w:rsidP="00F2689A">
      <w:pPr>
        <w:pStyle w:val="PL"/>
        <w:rPr>
          <w:lang w:val="en-US"/>
        </w:rPr>
      </w:pPr>
      <w:r>
        <w:rPr>
          <w:lang w:val="en-US"/>
        </w:rPr>
        <w:t xml:space="preserve">      description: It represents the request body of the subscription request sent to HSS, containing data related to the subscription to be created, such as the SCEF, Monitoring Configurations and reporting options</w:t>
      </w:r>
    </w:p>
    <w:p w14:paraId="71F6941A" w14:textId="77777777" w:rsidR="0005476E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1B9C986B" w14:textId="77777777" w:rsidR="0005476E" w:rsidRDefault="0005476E" w:rsidP="0005476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18FF4CB" w14:textId="77777777" w:rsidR="0005476E" w:rsidRPr="00B3056F" w:rsidRDefault="0005476E" w:rsidP="0005476E">
      <w:pPr>
        <w:pStyle w:val="PL"/>
        <w:rPr>
          <w:lang w:val="en-US"/>
        </w:rPr>
      </w:pPr>
      <w:r>
        <w:rPr>
          <w:lang w:val="en-US"/>
        </w:rPr>
        <w:t xml:space="preserve">        - callbackReference</w:t>
      </w:r>
    </w:p>
    <w:p w14:paraId="6AAF0B3A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584E9718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callbackReference:</w:t>
      </w:r>
    </w:p>
    <w:p w14:paraId="5A076A8E" w14:textId="77777777" w:rsidR="0005476E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#/components/schemas/Uri'</w:t>
      </w:r>
    </w:p>
    <w:p w14:paraId="698FA692" w14:textId="77777777" w:rsidR="0005476E" w:rsidRDefault="0005476E" w:rsidP="0005476E">
      <w:pPr>
        <w:pStyle w:val="PL"/>
        <w:rPr>
          <w:lang w:val="en-US"/>
        </w:rPr>
      </w:pPr>
      <w:r>
        <w:rPr>
          <w:lang w:val="en-US"/>
        </w:rPr>
        <w:t xml:space="preserve">        scefId:</w:t>
      </w:r>
    </w:p>
    <w:p w14:paraId="46F618D6" w14:textId="77777777" w:rsidR="0005476E" w:rsidRPr="00B3056F" w:rsidRDefault="0005476E" w:rsidP="0005476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B3056F">
        <w:rPr>
          <w:lang w:val="en-US"/>
        </w:rPr>
        <w:t>'</w:t>
      </w:r>
      <w:r w:rsidRPr="00B3056F">
        <w:t>TS29571_CommonData.yaml</w:t>
      </w:r>
      <w:r w:rsidRPr="00B3056F">
        <w:rPr>
          <w:lang w:val="en-US"/>
        </w:rPr>
        <w:t>#/components/schemas/</w:t>
      </w:r>
      <w:r>
        <w:rPr>
          <w:lang w:val="en-US"/>
        </w:rPr>
        <w:t>DiameterIdentity'</w:t>
      </w:r>
    </w:p>
    <w:p w14:paraId="23310686" w14:textId="77777777" w:rsidR="00A863C9" w:rsidRPr="00B3056F" w:rsidRDefault="00A863C9" w:rsidP="00A863C9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t>scef</w:t>
      </w:r>
      <w:r>
        <w:rPr>
          <w:rFonts w:eastAsia="MS Mincho"/>
          <w:lang w:val="en-US"/>
        </w:rPr>
        <w:t>D</w:t>
      </w:r>
      <w:r>
        <w:rPr>
          <w:rFonts w:eastAsia="MS Mincho"/>
        </w:rPr>
        <w:t>iamRealm</w:t>
      </w:r>
      <w:r w:rsidRPr="00B3056F">
        <w:rPr>
          <w:lang w:val="en-US"/>
        </w:rPr>
        <w:t>:</w:t>
      </w:r>
    </w:p>
    <w:p w14:paraId="2AD417BA" w14:textId="77777777" w:rsidR="00A863C9" w:rsidRDefault="00A863C9" w:rsidP="00A863C9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>
        <w:rPr>
          <w:lang w:val="en-US"/>
        </w:rPr>
        <w:t>#/components/schemas/</w:t>
      </w:r>
      <w:r>
        <w:t>DiameterIdentity</w:t>
      </w:r>
      <w:r w:rsidRPr="00B3056F">
        <w:rPr>
          <w:lang w:val="en-US"/>
        </w:rPr>
        <w:t>'</w:t>
      </w:r>
    </w:p>
    <w:p w14:paraId="6A23B5DD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monitoringConfigurations:</w:t>
      </w:r>
    </w:p>
    <w:p w14:paraId="7704BD3E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</w:t>
      </w:r>
      <w:r w:rsidRPr="00B3056F">
        <w:rPr>
          <w:rFonts w:cs="Arial"/>
          <w:szCs w:val="18"/>
        </w:rPr>
        <w:t>A map (list of key-value pairs where ReferenceId serves as key) of MonitoringConfigurations</w:t>
      </w:r>
    </w:p>
    <w:p w14:paraId="0BDCEB30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object</w:t>
      </w:r>
    </w:p>
    <w:p w14:paraId="35374710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additionalProperties:</w:t>
      </w:r>
    </w:p>
    <w:p w14:paraId="24ADF440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'#/components/schemas/MonitoringConfiguration'</w:t>
      </w:r>
    </w:p>
    <w:p w14:paraId="40800102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minProperties: 1</w:t>
      </w:r>
    </w:p>
    <w:p w14:paraId="09B387B1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supportedFeatures:</w:t>
      </w:r>
    </w:p>
    <w:p w14:paraId="47693C3C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#/components/schemas/SupportedFeatures'</w:t>
      </w:r>
    </w:p>
    <w:p w14:paraId="2B38A6B6" w14:textId="77777777" w:rsidR="00521D95" w:rsidRPr="00E4090E" w:rsidRDefault="00521D95" w:rsidP="00521D95">
      <w:pPr>
        <w:pStyle w:val="PL"/>
        <w:rPr>
          <w:lang w:val="en-US"/>
        </w:rPr>
      </w:pPr>
      <w:r w:rsidRPr="00E4090E">
        <w:rPr>
          <w:lang w:val="en-US"/>
        </w:rPr>
        <w:t xml:space="preserve">        reportingOptions:</w:t>
      </w:r>
    </w:p>
    <w:p w14:paraId="37605096" w14:textId="77777777" w:rsidR="00521D95" w:rsidRPr="00B3056F" w:rsidRDefault="00521D95" w:rsidP="00521D95">
      <w:pPr>
        <w:pStyle w:val="PL"/>
        <w:rPr>
          <w:lang w:val="en-US"/>
        </w:rPr>
      </w:pPr>
      <w:r w:rsidRPr="00E4090E">
        <w:rPr>
          <w:lang w:val="en-US"/>
        </w:rPr>
        <w:t xml:space="preserve">          $ref: '#/components/schemas/ReportingOptions'</w:t>
      </w:r>
    </w:p>
    <w:p w14:paraId="2BCEB498" w14:textId="77777777" w:rsidR="00A863C9" w:rsidRDefault="00A863C9" w:rsidP="00A863C9">
      <w:pPr>
        <w:pStyle w:val="PL"/>
      </w:pPr>
      <w:r>
        <w:t xml:space="preserve">        </w:t>
      </w:r>
      <w:r w:rsidRPr="00B3056F">
        <w:t>mtcProviderInformation</w:t>
      </w:r>
      <w:r>
        <w:t>:</w:t>
      </w:r>
    </w:p>
    <w:p w14:paraId="33F2EC42" w14:textId="77777777" w:rsidR="00A863C9" w:rsidRDefault="00A863C9" w:rsidP="00A863C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 w:rsidRPr="00751E45">
        <w:rPr>
          <w:lang w:val="en-US"/>
        </w:rPr>
        <w:t>MtcProviderInformation</w:t>
      </w:r>
      <w:r>
        <w:rPr>
          <w:lang w:val="en-US"/>
        </w:rPr>
        <w:t>'</w:t>
      </w:r>
    </w:p>
    <w:p w14:paraId="095E6CEE" w14:textId="77777777" w:rsidR="00A863C9" w:rsidRDefault="00A863C9" w:rsidP="00A863C9">
      <w:pPr>
        <w:pStyle w:val="PL"/>
      </w:pPr>
      <w:r>
        <w:rPr>
          <w:lang w:val="en-US"/>
        </w:rPr>
        <w:t xml:space="preserve">        </w:t>
      </w:r>
      <w:r>
        <w:t>externalIdentifier:</w:t>
      </w:r>
    </w:p>
    <w:p w14:paraId="0685AED8" w14:textId="77777777" w:rsidR="00A863C9" w:rsidRDefault="00A863C9" w:rsidP="00A863C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  </w:t>
      </w:r>
      <w:r>
        <w:rPr>
          <w:lang w:val="en-US"/>
        </w:rPr>
        <w:t>type: string</w:t>
      </w:r>
    </w:p>
    <w:p w14:paraId="05005460" w14:textId="77777777" w:rsidR="0005476E" w:rsidRDefault="0005476E" w:rsidP="0005476E">
      <w:pPr>
        <w:pStyle w:val="PL"/>
        <w:rPr>
          <w:lang w:val="en-US"/>
        </w:rPr>
      </w:pPr>
    </w:p>
    <w:p w14:paraId="78B19E18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CreatedEeSubscription:</w:t>
      </w:r>
    </w:p>
    <w:p w14:paraId="2A1F2B0A" w14:textId="77777777" w:rsidR="00F2689A" w:rsidRPr="00B3056F" w:rsidRDefault="00F2689A" w:rsidP="00F2689A">
      <w:pPr>
        <w:pStyle w:val="PL"/>
        <w:rPr>
          <w:lang w:val="en-US"/>
        </w:rPr>
      </w:pPr>
      <w:r>
        <w:rPr>
          <w:lang w:val="en-US"/>
        </w:rPr>
        <w:t xml:space="preserve">      description: It represents the response body of the subscription request, containing data of the created subscription in the HSS</w:t>
      </w:r>
    </w:p>
    <w:p w14:paraId="510AF9E6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2D21DE13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07513980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- eeSubscription</w:t>
      </w:r>
    </w:p>
    <w:p w14:paraId="521798A0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6E4703A5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eeSubscription:</w:t>
      </w:r>
    </w:p>
    <w:p w14:paraId="3563C2C2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'#/components/schemas/EeSubscription'</w:t>
      </w:r>
    </w:p>
    <w:p w14:paraId="4F336305" w14:textId="77777777" w:rsidR="0005476E" w:rsidRPr="00B3056F" w:rsidRDefault="0005476E" w:rsidP="0005476E">
      <w:pPr>
        <w:pStyle w:val="PL"/>
      </w:pPr>
      <w:r w:rsidRPr="00B3056F">
        <w:rPr>
          <w:lang w:val="en-US"/>
        </w:rPr>
        <w:t xml:space="preserve">        </w:t>
      </w:r>
      <w:r w:rsidRPr="00B3056F">
        <w:rPr>
          <w:rFonts w:hint="eastAsia"/>
        </w:rPr>
        <w:t>ev</w:t>
      </w:r>
      <w:r w:rsidRPr="00B3056F">
        <w:t>en</w:t>
      </w:r>
      <w:r w:rsidRPr="00B3056F">
        <w:rPr>
          <w:rFonts w:hint="eastAsia"/>
        </w:rPr>
        <w:t>tReport</w:t>
      </w:r>
      <w:r w:rsidRPr="00B3056F">
        <w:t>s:</w:t>
      </w:r>
    </w:p>
    <w:p w14:paraId="016A88CB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array</w:t>
      </w:r>
    </w:p>
    <w:p w14:paraId="6F0E7C48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items:</w:t>
      </w:r>
    </w:p>
    <w:p w14:paraId="19C2BA44" w14:textId="77777777" w:rsidR="0005476E" w:rsidRPr="00B3056F" w:rsidRDefault="0005476E" w:rsidP="0005476E">
      <w:pPr>
        <w:pStyle w:val="PL"/>
      </w:pPr>
      <w:r w:rsidRPr="00B3056F">
        <w:rPr>
          <w:lang w:val="en-US"/>
        </w:rPr>
        <w:lastRenderedPageBreak/>
        <w:t xml:space="preserve">            $ref: '#/components/schemas/</w:t>
      </w:r>
      <w:r w:rsidRPr="00B3056F">
        <w:t>MonitoringReport'</w:t>
      </w:r>
    </w:p>
    <w:p w14:paraId="5E707521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t xml:space="preserve">          minItems: 1</w:t>
      </w:r>
    </w:p>
    <w:p w14:paraId="6AE3A211" w14:textId="77777777" w:rsidR="002966FC" w:rsidRDefault="002966FC" w:rsidP="002966FC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f</w:t>
      </w:r>
      <w:r>
        <w:rPr>
          <w:lang w:eastAsia="zh-CN"/>
        </w:rPr>
        <w:t>ailedMonitoringConfigs:</w:t>
      </w:r>
    </w:p>
    <w:p w14:paraId="39CD488F" w14:textId="77777777" w:rsidR="002966FC" w:rsidRDefault="002966FC" w:rsidP="002966FC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 w:rsidRPr="00B3056F">
        <w:rPr>
          <w:rFonts w:cs="Arial"/>
          <w:szCs w:val="18"/>
        </w:rPr>
        <w:t xml:space="preserve">A map (list of key-value pairs where referenceId converted from integer to string serves as key; see clause 6.4.6.3.2) of </w:t>
      </w:r>
      <w:r>
        <w:rPr>
          <w:lang w:eastAsia="zh-CN"/>
        </w:rPr>
        <w:t>Failed</w:t>
      </w:r>
      <w:r w:rsidRPr="00B3056F">
        <w:t>MonitoringConfiguration</w:t>
      </w:r>
    </w:p>
    <w:p w14:paraId="13655C76" w14:textId="77777777" w:rsidR="002966FC" w:rsidRPr="00B3056F" w:rsidRDefault="002966FC" w:rsidP="002966FC">
      <w:pPr>
        <w:pStyle w:val="PL"/>
      </w:pPr>
      <w:r w:rsidRPr="00B3056F">
        <w:t xml:space="preserve">          type: object</w:t>
      </w:r>
    </w:p>
    <w:p w14:paraId="3298CB6C" w14:textId="77777777" w:rsidR="002966FC" w:rsidRPr="00B3056F" w:rsidRDefault="002966FC" w:rsidP="002966FC">
      <w:pPr>
        <w:pStyle w:val="PL"/>
      </w:pPr>
      <w:r w:rsidRPr="00B3056F">
        <w:t xml:space="preserve">          additionalProperties:</w:t>
      </w:r>
    </w:p>
    <w:p w14:paraId="2AC0BCB0" w14:textId="77777777" w:rsidR="002966FC" w:rsidRPr="00B3056F" w:rsidRDefault="002966FC" w:rsidP="002966FC">
      <w:pPr>
        <w:pStyle w:val="PL"/>
      </w:pPr>
      <w:r w:rsidRPr="00B3056F">
        <w:t xml:space="preserve">            $ref: '#/components/schemas/</w:t>
      </w:r>
      <w:r>
        <w:rPr>
          <w:lang w:eastAsia="zh-CN"/>
        </w:rPr>
        <w:t>Failed</w:t>
      </w:r>
      <w:r w:rsidRPr="00B3056F">
        <w:t>MonitoringConfiguration'</w:t>
      </w:r>
    </w:p>
    <w:p w14:paraId="3F13663B" w14:textId="77777777" w:rsidR="002966FC" w:rsidRPr="00B3056F" w:rsidRDefault="002966FC" w:rsidP="002966FC">
      <w:pPr>
        <w:pStyle w:val="PL"/>
      </w:pPr>
      <w:r w:rsidRPr="00B3056F">
        <w:t xml:space="preserve">          minProperties: 1</w:t>
      </w:r>
    </w:p>
    <w:p w14:paraId="09BB5164" w14:textId="77777777" w:rsidR="005F6CD4" w:rsidRPr="00B3056F" w:rsidRDefault="005F6CD4" w:rsidP="005F6CD4">
      <w:pPr>
        <w:pStyle w:val="PL"/>
        <w:rPr>
          <w:lang w:val="en-US"/>
        </w:rPr>
      </w:pPr>
      <w:r w:rsidRPr="00B3056F">
        <w:rPr>
          <w:lang w:val="en-US"/>
        </w:rPr>
        <w:t xml:space="preserve">        supportedFeatures:</w:t>
      </w:r>
    </w:p>
    <w:p w14:paraId="722E1AEE" w14:textId="77777777" w:rsidR="005F6CD4" w:rsidRPr="00B3056F" w:rsidRDefault="005F6CD4" w:rsidP="005F6CD4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#/components/schemas/SupportedFeatures'</w:t>
      </w:r>
    </w:p>
    <w:p w14:paraId="1B4A5632" w14:textId="77777777" w:rsidR="0005476E" w:rsidRDefault="0005476E" w:rsidP="0005476E">
      <w:pPr>
        <w:pStyle w:val="PL"/>
        <w:rPr>
          <w:lang w:val="en-US"/>
        </w:rPr>
      </w:pPr>
    </w:p>
    <w:p w14:paraId="739D3BFE" w14:textId="77777777" w:rsidR="002966FC" w:rsidRDefault="002966FC" w:rsidP="002966FC">
      <w:pPr>
        <w:pStyle w:val="PL"/>
        <w:rPr>
          <w:lang w:val="en-US"/>
        </w:rPr>
      </w:pPr>
      <w:r w:rsidRPr="00B3056F">
        <w:rPr>
          <w:lang w:val="en-US"/>
        </w:rPr>
        <w:t xml:space="preserve">    </w:t>
      </w:r>
      <w:r>
        <w:rPr>
          <w:lang w:eastAsia="zh-CN"/>
        </w:rPr>
        <w:t>Failed</w:t>
      </w:r>
      <w:r w:rsidRPr="00B3056F">
        <w:t>MonitoringConfiguration</w:t>
      </w:r>
      <w:r w:rsidRPr="00B3056F">
        <w:rPr>
          <w:lang w:val="en-US"/>
        </w:rPr>
        <w:t>:</w:t>
      </w:r>
    </w:p>
    <w:p w14:paraId="72137103" w14:textId="77777777" w:rsidR="002966FC" w:rsidRPr="00B3056F" w:rsidRDefault="002966FC" w:rsidP="002966F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description: Contains the event type and failed cause of the f</w:t>
      </w:r>
      <w:r>
        <w:rPr>
          <w:lang w:eastAsia="zh-CN"/>
        </w:rPr>
        <w:t xml:space="preserve">ailed </w:t>
      </w:r>
      <w:r w:rsidRPr="00B3056F">
        <w:t>Monitoring</w:t>
      </w:r>
      <w:r>
        <w:t xml:space="preserve"> </w:t>
      </w:r>
      <w:r w:rsidRPr="00B3056F">
        <w:t>Configuration</w:t>
      </w:r>
      <w:r>
        <w:t xml:space="preserve"> in the EE subscription</w:t>
      </w:r>
    </w:p>
    <w:p w14:paraId="6EE37619" w14:textId="77777777" w:rsidR="002966FC" w:rsidRPr="00B3056F" w:rsidRDefault="002966FC" w:rsidP="002966FC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2736A095" w14:textId="77777777" w:rsidR="002966FC" w:rsidRPr="00B3056F" w:rsidRDefault="002966FC" w:rsidP="002966FC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75BB4593" w14:textId="77777777" w:rsidR="002966FC" w:rsidRDefault="002966FC" w:rsidP="002966FC">
      <w:pPr>
        <w:pStyle w:val="PL"/>
      </w:pPr>
      <w:r w:rsidRPr="00B3056F">
        <w:rPr>
          <w:lang w:val="en-US"/>
        </w:rPr>
        <w:t xml:space="preserve">        - </w:t>
      </w:r>
      <w:r>
        <w:t>eventType</w:t>
      </w:r>
    </w:p>
    <w:p w14:paraId="2C690340" w14:textId="77777777" w:rsidR="002966FC" w:rsidRPr="00B3056F" w:rsidRDefault="002966FC" w:rsidP="002966FC">
      <w:pPr>
        <w:pStyle w:val="PL"/>
        <w:rPr>
          <w:lang w:val="en-US"/>
        </w:rPr>
      </w:pPr>
      <w:r w:rsidRPr="00B3056F">
        <w:rPr>
          <w:lang w:val="en-US"/>
        </w:rPr>
        <w:t xml:space="preserve">        - </w:t>
      </w:r>
      <w:r>
        <w:t>failedCause</w:t>
      </w:r>
    </w:p>
    <w:p w14:paraId="53AE88FD" w14:textId="77777777" w:rsidR="002966FC" w:rsidRPr="00B3056F" w:rsidRDefault="002966FC" w:rsidP="002966FC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69CA2A79" w14:textId="77777777" w:rsidR="002966FC" w:rsidRPr="00B3056F" w:rsidRDefault="002966FC" w:rsidP="002966FC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t>eventType</w:t>
      </w:r>
      <w:r w:rsidRPr="00B3056F">
        <w:rPr>
          <w:lang w:val="en-US"/>
        </w:rPr>
        <w:t>:</w:t>
      </w:r>
    </w:p>
    <w:p w14:paraId="0BCC58A0" w14:textId="77777777" w:rsidR="002966FC" w:rsidRPr="00B3056F" w:rsidRDefault="002966FC" w:rsidP="002966F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3056F">
        <w:rPr>
          <w:lang w:val="en-US"/>
        </w:rPr>
        <w:t>$ref: '#/components/schemas/</w:t>
      </w:r>
      <w:r>
        <w:t>EventType</w:t>
      </w:r>
      <w:r w:rsidRPr="00B3056F">
        <w:rPr>
          <w:lang w:val="en-US"/>
        </w:rPr>
        <w:t>'</w:t>
      </w:r>
    </w:p>
    <w:p w14:paraId="39709E7C" w14:textId="77777777" w:rsidR="002966FC" w:rsidRPr="00B3056F" w:rsidRDefault="002966FC" w:rsidP="002966FC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t>failedCause</w:t>
      </w:r>
      <w:r w:rsidRPr="00B3056F">
        <w:rPr>
          <w:lang w:val="en-US"/>
        </w:rPr>
        <w:t>:</w:t>
      </w:r>
    </w:p>
    <w:p w14:paraId="307CC2E8" w14:textId="77777777" w:rsidR="002966FC" w:rsidRPr="00B3056F" w:rsidRDefault="002966FC" w:rsidP="002966F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</w:t>
      </w:r>
      <w:r>
        <w:t>'</w:t>
      </w:r>
      <w:r w:rsidRPr="00B3056F">
        <w:t>#/components/schemas/</w:t>
      </w:r>
      <w:r>
        <w:t>FailedCause</w:t>
      </w:r>
      <w:r w:rsidRPr="00B3056F">
        <w:t>'</w:t>
      </w:r>
    </w:p>
    <w:p w14:paraId="35D5BB91" w14:textId="77777777" w:rsidR="002966FC" w:rsidRDefault="002966FC" w:rsidP="0005476E">
      <w:pPr>
        <w:pStyle w:val="PL"/>
        <w:rPr>
          <w:lang w:val="en-US"/>
        </w:rPr>
      </w:pPr>
    </w:p>
    <w:p w14:paraId="0DD98286" w14:textId="0602D5EE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MonitoringConfiguration:</w:t>
      </w:r>
    </w:p>
    <w:p w14:paraId="40853B98" w14:textId="77777777" w:rsidR="00F2689A" w:rsidRPr="00B3056F" w:rsidRDefault="00F2689A" w:rsidP="00F2689A">
      <w:pPr>
        <w:pStyle w:val="PL"/>
        <w:rPr>
          <w:lang w:val="en-US"/>
        </w:rPr>
      </w:pPr>
      <w:r>
        <w:rPr>
          <w:lang w:val="en-US"/>
        </w:rPr>
        <w:t xml:space="preserve">      description: Contains data for each Monitoring Configuration (such as event type, etc.) and the configuration data needed depending on each event type</w:t>
      </w:r>
    </w:p>
    <w:p w14:paraId="6C7117A8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49A58516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6DEF7CF9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- eventType</w:t>
      </w:r>
    </w:p>
    <w:p w14:paraId="179A5073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160D0626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eventType:</w:t>
      </w:r>
    </w:p>
    <w:p w14:paraId="0CB1A664" w14:textId="77777777" w:rsidR="0005476E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'#/components/schemas/EventType'</w:t>
      </w:r>
    </w:p>
    <w:p w14:paraId="164901DA" w14:textId="77777777" w:rsidR="0005476E" w:rsidRDefault="0005476E" w:rsidP="0005476E">
      <w:pPr>
        <w:pStyle w:val="PL"/>
        <w:rPr>
          <w:lang w:val="en-US"/>
        </w:rPr>
      </w:pPr>
      <w:r>
        <w:rPr>
          <w:lang w:val="en-US"/>
        </w:rPr>
        <w:t xml:space="preserve">        immediate</w:t>
      </w:r>
      <w:r w:rsidR="001479C7">
        <w:rPr>
          <w:lang w:val="en-US"/>
        </w:rPr>
        <w:t>Flag</w:t>
      </w:r>
      <w:r>
        <w:rPr>
          <w:lang w:val="en-US"/>
        </w:rPr>
        <w:t>:</w:t>
      </w:r>
    </w:p>
    <w:p w14:paraId="09D8D287" w14:textId="77777777" w:rsidR="0005476E" w:rsidRPr="00B3056F" w:rsidRDefault="0005476E" w:rsidP="0005476E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E113FB6" w14:textId="77777777" w:rsidR="001479C7" w:rsidRPr="00F37F17" w:rsidRDefault="001479C7" w:rsidP="001479C7">
      <w:pPr>
        <w:pStyle w:val="PL"/>
        <w:rPr>
          <w:lang w:val="en-US"/>
        </w:rPr>
      </w:pPr>
      <w:r w:rsidRPr="00F37F17">
        <w:rPr>
          <w:lang w:val="en-US"/>
        </w:rPr>
        <w:t xml:space="preserve">        locationReportingConfiguration:</w:t>
      </w:r>
    </w:p>
    <w:p w14:paraId="56C60B92" w14:textId="77777777" w:rsidR="001479C7" w:rsidRPr="00F37F17" w:rsidRDefault="001479C7" w:rsidP="001479C7">
      <w:pPr>
        <w:pStyle w:val="PL"/>
        <w:rPr>
          <w:lang w:val="en-US"/>
        </w:rPr>
      </w:pPr>
      <w:r w:rsidRPr="00F37F17">
        <w:rPr>
          <w:lang w:val="en-US"/>
        </w:rPr>
        <w:t xml:space="preserve">          $ref: '#/components/schemas/LocationReportingConfiguration'</w:t>
      </w:r>
    </w:p>
    <w:p w14:paraId="06B6D3CF" w14:textId="77777777" w:rsidR="001479C7" w:rsidRPr="00F37F17" w:rsidRDefault="001479C7" w:rsidP="001479C7">
      <w:pPr>
        <w:pStyle w:val="PL"/>
        <w:rPr>
          <w:lang w:val="en-US"/>
        </w:rPr>
      </w:pPr>
      <w:r w:rsidRPr="00F37F17">
        <w:rPr>
          <w:lang w:val="en-US"/>
        </w:rPr>
        <w:t xml:space="preserve">        lossConnectivityC</w:t>
      </w:r>
      <w:r>
        <w:rPr>
          <w:lang w:val="en-US"/>
        </w:rPr>
        <w:t>onfiguration</w:t>
      </w:r>
      <w:r w:rsidRPr="00F37F17">
        <w:rPr>
          <w:lang w:val="en-US"/>
        </w:rPr>
        <w:t>:</w:t>
      </w:r>
    </w:p>
    <w:p w14:paraId="2EE851AA" w14:textId="77777777" w:rsidR="001479C7" w:rsidRDefault="001479C7" w:rsidP="001479C7">
      <w:pPr>
        <w:pStyle w:val="PL"/>
        <w:rPr>
          <w:lang w:val="en-US"/>
        </w:rPr>
      </w:pPr>
      <w:r w:rsidRPr="00F37F17">
        <w:rPr>
          <w:lang w:val="en-US"/>
        </w:rPr>
        <w:t xml:space="preserve">          $ref: '#/components/schemas/LossConnectivityC</w:t>
      </w:r>
      <w:r>
        <w:rPr>
          <w:lang w:val="en-US"/>
        </w:rPr>
        <w:t>onfiguration</w:t>
      </w:r>
      <w:r w:rsidRPr="00F37F17">
        <w:rPr>
          <w:lang w:val="en-US"/>
        </w:rPr>
        <w:t>'</w:t>
      </w:r>
    </w:p>
    <w:p w14:paraId="2191B9B5" w14:textId="77777777" w:rsidR="001479C7" w:rsidRPr="00F37F17" w:rsidRDefault="001479C7" w:rsidP="001479C7">
      <w:pPr>
        <w:pStyle w:val="PL"/>
        <w:rPr>
          <w:lang w:val="en-US"/>
        </w:rPr>
      </w:pPr>
      <w:r w:rsidRPr="00F37F17">
        <w:rPr>
          <w:lang w:val="en-US"/>
        </w:rPr>
        <w:t xml:space="preserve">        </w:t>
      </w:r>
      <w:r>
        <w:t>reachabilityForDataConfiguration</w:t>
      </w:r>
      <w:r w:rsidRPr="00F37F17">
        <w:rPr>
          <w:lang w:val="en-US"/>
        </w:rPr>
        <w:t>:</w:t>
      </w:r>
    </w:p>
    <w:p w14:paraId="6E8E0B26" w14:textId="77777777" w:rsidR="001479C7" w:rsidRDefault="001479C7" w:rsidP="001479C7">
      <w:pPr>
        <w:pStyle w:val="PL"/>
        <w:rPr>
          <w:lang w:val="en-US"/>
        </w:rPr>
      </w:pPr>
      <w:r w:rsidRPr="00F37F17">
        <w:rPr>
          <w:lang w:val="en-US"/>
        </w:rPr>
        <w:t xml:space="preserve">          $ref: '#/components/schemas/</w:t>
      </w:r>
      <w:r>
        <w:t>ReachabilityForDataConfiguration</w:t>
      </w:r>
      <w:r w:rsidRPr="00F37F17">
        <w:rPr>
          <w:lang w:val="en-US"/>
        </w:rPr>
        <w:t>'</w:t>
      </w:r>
    </w:p>
    <w:p w14:paraId="5A4EAC0F" w14:textId="77777777" w:rsidR="00555385" w:rsidRPr="00B3056F" w:rsidRDefault="00555385" w:rsidP="00555385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t>pduSessionStatus</w:t>
      </w:r>
      <w:r w:rsidRPr="00B3056F">
        <w:t>Cfg</w:t>
      </w:r>
      <w:r w:rsidRPr="00B3056F">
        <w:rPr>
          <w:lang w:val="en-US"/>
        </w:rPr>
        <w:t>:</w:t>
      </w:r>
    </w:p>
    <w:p w14:paraId="172BB403" w14:textId="77777777" w:rsidR="00555385" w:rsidRDefault="00555385" w:rsidP="00555385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</w:t>
      </w:r>
      <w:r>
        <w:t>PduSessionStatus</w:t>
      </w:r>
      <w:r w:rsidRPr="00B3056F">
        <w:t>Cfg</w:t>
      </w:r>
      <w:r w:rsidRPr="00B3056F">
        <w:rPr>
          <w:lang w:val="en-US"/>
        </w:rPr>
        <w:t>'</w:t>
      </w:r>
    </w:p>
    <w:p w14:paraId="23C50DE1" w14:textId="77777777" w:rsidR="006000DA" w:rsidRDefault="006000DA" w:rsidP="006000DA">
      <w:pPr>
        <w:pStyle w:val="PL"/>
        <w:rPr>
          <w:lang w:val="en-US"/>
        </w:rPr>
      </w:pPr>
      <w:r>
        <w:rPr>
          <w:lang w:val="en-US"/>
        </w:rPr>
        <w:t xml:space="preserve">        idleStatusInd:</w:t>
      </w:r>
    </w:p>
    <w:p w14:paraId="59B23E23" w14:textId="77777777" w:rsidR="006000DA" w:rsidRDefault="006000DA" w:rsidP="006000D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606B6E8" w14:textId="77777777" w:rsidR="006000DA" w:rsidRDefault="006000DA" w:rsidP="006000D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2A59489" w14:textId="77777777" w:rsidR="0005476E" w:rsidRDefault="0005476E" w:rsidP="0005476E">
      <w:pPr>
        <w:pStyle w:val="PL"/>
        <w:rPr>
          <w:lang w:val="en-US"/>
        </w:rPr>
      </w:pPr>
    </w:p>
    <w:p w14:paraId="253FFD26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MonitoringReport:</w:t>
      </w:r>
    </w:p>
    <w:p w14:paraId="59ACC187" w14:textId="77777777" w:rsidR="00F2689A" w:rsidRPr="00B3056F" w:rsidRDefault="00F2689A" w:rsidP="00F2689A">
      <w:pPr>
        <w:pStyle w:val="PL"/>
        <w:rPr>
          <w:lang w:val="en-US"/>
        </w:rPr>
      </w:pPr>
      <w:r>
        <w:rPr>
          <w:lang w:val="en-US"/>
        </w:rPr>
        <w:t xml:space="preserve">      description: Contains data for each Monitoring Event Report sent by the HSS</w:t>
      </w:r>
    </w:p>
    <w:p w14:paraId="22DF692F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6FD2FA67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0BDD2274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- referenceId</w:t>
      </w:r>
    </w:p>
    <w:p w14:paraId="3D7F784F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- eventType</w:t>
      </w:r>
    </w:p>
    <w:p w14:paraId="5E374311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- timeStamp</w:t>
      </w:r>
    </w:p>
    <w:p w14:paraId="0914D140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7EAC3134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referenceId:</w:t>
      </w:r>
    </w:p>
    <w:p w14:paraId="2EE8977F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'#/components/schemas/ReferenceId'</w:t>
      </w:r>
    </w:p>
    <w:p w14:paraId="2C08A380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eventType:</w:t>
      </w:r>
    </w:p>
    <w:p w14:paraId="62754076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'#/components/schemas/EventType'</w:t>
      </w:r>
    </w:p>
    <w:p w14:paraId="4736DC56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timeStamp:</w:t>
      </w:r>
    </w:p>
    <w:p w14:paraId="1EAFB78B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#/components/schemas/DateTime'</w:t>
      </w:r>
    </w:p>
    <w:p w14:paraId="56212357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report:</w:t>
      </w:r>
    </w:p>
    <w:p w14:paraId="5055A442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'#/components/schemas/Report'</w:t>
      </w:r>
    </w:p>
    <w:p w14:paraId="008B6826" w14:textId="77777777" w:rsidR="0005476E" w:rsidRDefault="0005476E" w:rsidP="0005476E">
      <w:pPr>
        <w:pStyle w:val="PL"/>
        <w:rPr>
          <w:lang w:val="en-US"/>
        </w:rPr>
      </w:pPr>
    </w:p>
    <w:p w14:paraId="7F272A0E" w14:textId="77777777" w:rsidR="001479C7" w:rsidRPr="001F3252" w:rsidRDefault="001479C7" w:rsidP="001479C7">
      <w:pPr>
        <w:pStyle w:val="PL"/>
        <w:rPr>
          <w:lang w:val="en-US"/>
        </w:rPr>
      </w:pPr>
      <w:r w:rsidRPr="001F3252">
        <w:rPr>
          <w:lang w:val="en-US"/>
        </w:rPr>
        <w:t xml:space="preserve">    ReportingOptions:</w:t>
      </w:r>
    </w:p>
    <w:p w14:paraId="1A4D7D1B" w14:textId="77777777" w:rsidR="00F2689A" w:rsidRPr="001F3252" w:rsidRDefault="00F2689A" w:rsidP="00F2689A">
      <w:pPr>
        <w:pStyle w:val="PL"/>
        <w:rPr>
          <w:lang w:val="en-US"/>
        </w:rPr>
      </w:pPr>
      <w:r>
        <w:rPr>
          <w:lang w:val="en-US"/>
        </w:rPr>
        <w:t xml:space="preserve">      description: Contains the different reporting options associated to a given subscription created in HSS</w:t>
      </w:r>
    </w:p>
    <w:p w14:paraId="1C855A65" w14:textId="77777777" w:rsidR="001479C7" w:rsidRPr="001F3252" w:rsidRDefault="001479C7" w:rsidP="001479C7">
      <w:pPr>
        <w:pStyle w:val="PL"/>
        <w:rPr>
          <w:lang w:val="en-US"/>
        </w:rPr>
      </w:pPr>
      <w:r w:rsidRPr="001F3252">
        <w:rPr>
          <w:lang w:val="en-US"/>
        </w:rPr>
        <w:t xml:space="preserve">      type: object</w:t>
      </w:r>
    </w:p>
    <w:p w14:paraId="42E984B8" w14:textId="77777777" w:rsidR="001479C7" w:rsidRPr="001F3252" w:rsidRDefault="001479C7" w:rsidP="001479C7">
      <w:pPr>
        <w:pStyle w:val="PL"/>
        <w:rPr>
          <w:lang w:val="en-US"/>
        </w:rPr>
      </w:pPr>
      <w:r w:rsidRPr="001F3252">
        <w:rPr>
          <w:lang w:val="en-US"/>
        </w:rPr>
        <w:t xml:space="preserve">      properties:</w:t>
      </w:r>
    </w:p>
    <w:p w14:paraId="1395713F" w14:textId="77777777" w:rsidR="001479C7" w:rsidRPr="001F3252" w:rsidRDefault="001479C7" w:rsidP="001479C7">
      <w:pPr>
        <w:pStyle w:val="PL"/>
        <w:rPr>
          <w:lang w:val="en-US"/>
        </w:rPr>
      </w:pPr>
      <w:r w:rsidRPr="001F3252">
        <w:rPr>
          <w:lang w:val="en-US"/>
        </w:rPr>
        <w:t xml:space="preserve">        maxNumOfReports:</w:t>
      </w:r>
    </w:p>
    <w:p w14:paraId="67262EAA" w14:textId="77777777" w:rsidR="001479C7" w:rsidRPr="001F3252" w:rsidRDefault="001479C7" w:rsidP="001479C7">
      <w:pPr>
        <w:pStyle w:val="PL"/>
        <w:rPr>
          <w:lang w:val="en-US"/>
        </w:rPr>
      </w:pPr>
      <w:r w:rsidRPr="001F3252">
        <w:rPr>
          <w:lang w:val="en-US"/>
        </w:rPr>
        <w:t xml:space="preserve">          $ref: '#/components/schemas/MaxNumOfReports'</w:t>
      </w:r>
    </w:p>
    <w:p w14:paraId="3ED9131D" w14:textId="77777777" w:rsidR="001479C7" w:rsidRPr="001F3252" w:rsidRDefault="001479C7" w:rsidP="001479C7">
      <w:pPr>
        <w:pStyle w:val="PL"/>
        <w:rPr>
          <w:lang w:val="en-US"/>
        </w:rPr>
      </w:pPr>
      <w:r w:rsidRPr="001F3252">
        <w:rPr>
          <w:lang w:val="en-US"/>
        </w:rPr>
        <w:t xml:space="preserve">        expiry:</w:t>
      </w:r>
    </w:p>
    <w:p w14:paraId="28BF13D5" w14:textId="77777777" w:rsidR="001479C7" w:rsidRPr="001F3252" w:rsidRDefault="001479C7" w:rsidP="001479C7">
      <w:pPr>
        <w:pStyle w:val="PL"/>
        <w:rPr>
          <w:lang w:val="en-US"/>
        </w:rPr>
      </w:pPr>
      <w:r w:rsidRPr="001F3252">
        <w:rPr>
          <w:lang w:val="en-US"/>
        </w:rPr>
        <w:t xml:space="preserve">          $ref: 'TS29571_CommonData.yaml#/components/schemas/DateTime'</w:t>
      </w:r>
    </w:p>
    <w:p w14:paraId="4568931E" w14:textId="77777777" w:rsidR="001479C7" w:rsidRPr="001F3252" w:rsidRDefault="001479C7" w:rsidP="001479C7">
      <w:pPr>
        <w:pStyle w:val="PL"/>
        <w:rPr>
          <w:lang w:val="en-US"/>
        </w:rPr>
      </w:pPr>
      <w:r w:rsidRPr="001F3252">
        <w:rPr>
          <w:lang w:val="en-US"/>
        </w:rPr>
        <w:t xml:space="preserve">        reportPeriod:</w:t>
      </w:r>
    </w:p>
    <w:p w14:paraId="57E0BD57" w14:textId="77777777" w:rsidR="001479C7" w:rsidRPr="00B3056F" w:rsidRDefault="001479C7" w:rsidP="001479C7">
      <w:pPr>
        <w:pStyle w:val="PL"/>
        <w:rPr>
          <w:lang w:val="en-US"/>
        </w:rPr>
      </w:pPr>
      <w:r w:rsidRPr="001F3252">
        <w:rPr>
          <w:lang w:val="en-US"/>
        </w:rPr>
        <w:t xml:space="preserve">          $ref: 'TS29571_CommonData.yaml#/components/schemas/DurationSec'</w:t>
      </w:r>
    </w:p>
    <w:p w14:paraId="63CC8B78" w14:textId="77777777" w:rsidR="001479C7" w:rsidRDefault="001479C7" w:rsidP="0005476E">
      <w:pPr>
        <w:pStyle w:val="PL"/>
        <w:rPr>
          <w:lang w:val="en-US"/>
        </w:rPr>
      </w:pPr>
    </w:p>
    <w:p w14:paraId="390F64C5" w14:textId="77777777" w:rsidR="0005476E" w:rsidRDefault="0005476E" w:rsidP="0005476E">
      <w:pPr>
        <w:pStyle w:val="PL"/>
        <w:rPr>
          <w:lang w:val="en-US"/>
        </w:rPr>
      </w:pPr>
      <w:r>
        <w:rPr>
          <w:lang w:val="en-US"/>
        </w:rPr>
        <w:t xml:space="preserve">    Report:</w:t>
      </w:r>
    </w:p>
    <w:p w14:paraId="0423D531" w14:textId="77777777" w:rsidR="00F2689A" w:rsidRDefault="00F2689A" w:rsidP="00F2689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Contains data for a given Monitoring Event Report</w:t>
      </w:r>
    </w:p>
    <w:p w14:paraId="1E999BCE" w14:textId="77777777" w:rsidR="0005476E" w:rsidRDefault="0005476E" w:rsidP="0005476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5FAF732" w14:textId="77777777" w:rsidR="001479C7" w:rsidRDefault="001479C7" w:rsidP="001479C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7E9E5FA" w14:textId="77777777" w:rsidR="001479C7" w:rsidRDefault="001479C7" w:rsidP="001479C7">
      <w:pPr>
        <w:pStyle w:val="PL"/>
        <w:rPr>
          <w:lang w:val="en-US"/>
        </w:rPr>
      </w:pPr>
      <w:r>
        <w:rPr>
          <w:lang w:val="en-US"/>
        </w:rPr>
        <w:t xml:space="preserve">        r</w:t>
      </w:r>
      <w:r w:rsidRPr="009C6727">
        <w:rPr>
          <w:lang w:val="en-US"/>
        </w:rPr>
        <w:t>eachabilityForSmsReport</w:t>
      </w:r>
      <w:r>
        <w:rPr>
          <w:lang w:val="en-US"/>
        </w:rPr>
        <w:t>:</w:t>
      </w:r>
    </w:p>
    <w:p w14:paraId="33284CC3" w14:textId="77777777" w:rsidR="001479C7" w:rsidRDefault="001479C7" w:rsidP="001479C7">
      <w:pPr>
        <w:pStyle w:val="PL"/>
        <w:rPr>
          <w:lang w:val="en-US"/>
        </w:rPr>
      </w:pPr>
      <w:r w:rsidRPr="009C6727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9C6727">
        <w:rPr>
          <w:lang w:val="en-US"/>
        </w:rPr>
        <w:t>$ref: '#/components/schemas/ReachabilityForSmsReport'</w:t>
      </w:r>
    </w:p>
    <w:p w14:paraId="46561362" w14:textId="77777777" w:rsidR="001838B0" w:rsidRDefault="001838B0" w:rsidP="001838B0">
      <w:pPr>
        <w:pStyle w:val="PL"/>
        <w:rPr>
          <w:lang w:val="en-US"/>
        </w:rPr>
      </w:pPr>
      <w:r>
        <w:rPr>
          <w:lang w:val="en-US"/>
        </w:rPr>
        <w:t xml:space="preserve">        r</w:t>
      </w:r>
      <w:r w:rsidRPr="009C6727">
        <w:rPr>
          <w:lang w:val="en-US"/>
        </w:rPr>
        <w:t>eachabilityFor</w:t>
      </w:r>
      <w:r>
        <w:rPr>
          <w:lang w:val="en-US"/>
        </w:rPr>
        <w:t>Data</w:t>
      </w:r>
      <w:r w:rsidRPr="009C6727">
        <w:rPr>
          <w:lang w:val="en-US"/>
        </w:rPr>
        <w:t>Report</w:t>
      </w:r>
      <w:r>
        <w:rPr>
          <w:lang w:val="en-US"/>
        </w:rPr>
        <w:t>:</w:t>
      </w:r>
    </w:p>
    <w:p w14:paraId="6F326D24" w14:textId="77777777" w:rsidR="001838B0" w:rsidRDefault="001838B0" w:rsidP="001838B0">
      <w:pPr>
        <w:pStyle w:val="PL"/>
        <w:rPr>
          <w:lang w:val="en-US"/>
        </w:rPr>
      </w:pPr>
      <w:r w:rsidRPr="009C6727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9C6727">
        <w:rPr>
          <w:lang w:val="en-US"/>
        </w:rPr>
        <w:t>$ref: '#/components/schemas/ReachabilityFor</w:t>
      </w:r>
      <w:r>
        <w:rPr>
          <w:lang w:val="en-US"/>
        </w:rPr>
        <w:t>Data</w:t>
      </w:r>
      <w:r w:rsidRPr="009C6727">
        <w:rPr>
          <w:lang w:val="en-US"/>
        </w:rPr>
        <w:t>Report'</w:t>
      </w:r>
    </w:p>
    <w:p w14:paraId="7C91F669" w14:textId="77777777" w:rsidR="001838B0" w:rsidRPr="004963E2" w:rsidRDefault="001838B0" w:rsidP="001838B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963E2">
        <w:rPr>
          <w:lang w:val="en-US"/>
        </w:rPr>
        <w:t>lossConnectivityReport</w:t>
      </w:r>
      <w:r>
        <w:rPr>
          <w:lang w:val="en-US"/>
        </w:rPr>
        <w:t>:</w:t>
      </w:r>
    </w:p>
    <w:p w14:paraId="06A70F90" w14:textId="77777777" w:rsidR="001838B0" w:rsidRDefault="001838B0" w:rsidP="001838B0">
      <w:pPr>
        <w:pStyle w:val="PL"/>
        <w:rPr>
          <w:lang w:val="en-US"/>
        </w:rPr>
      </w:pPr>
      <w:r w:rsidRPr="009C6727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9C6727">
        <w:rPr>
          <w:lang w:val="en-US"/>
        </w:rPr>
        <w:t>$ref: '</w:t>
      </w:r>
      <w:r>
        <w:rPr>
          <w:lang w:val="en-US"/>
        </w:rPr>
        <w:t>TS29503_Nudm_EE.yaml</w:t>
      </w:r>
      <w:r w:rsidRPr="009C6727">
        <w:rPr>
          <w:lang w:val="en-US"/>
        </w:rPr>
        <w:t>#/components/schemas/</w:t>
      </w:r>
      <w:r>
        <w:rPr>
          <w:lang w:val="en-US"/>
        </w:rPr>
        <w:t>L</w:t>
      </w:r>
      <w:r w:rsidRPr="004963E2">
        <w:rPr>
          <w:lang w:val="en-US"/>
        </w:rPr>
        <w:t>ossConnectivityReport</w:t>
      </w:r>
      <w:r w:rsidRPr="009C6727">
        <w:rPr>
          <w:lang w:val="en-US"/>
        </w:rPr>
        <w:t>'</w:t>
      </w:r>
    </w:p>
    <w:p w14:paraId="520CACB3" w14:textId="77777777" w:rsidR="001838B0" w:rsidRPr="004963E2" w:rsidRDefault="001838B0" w:rsidP="001838B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963E2">
        <w:rPr>
          <w:lang w:val="en-US"/>
        </w:rPr>
        <w:t>locationReport</w:t>
      </w:r>
      <w:r>
        <w:rPr>
          <w:lang w:val="en-US"/>
        </w:rPr>
        <w:t>:</w:t>
      </w:r>
    </w:p>
    <w:p w14:paraId="4B4A415E" w14:textId="77777777" w:rsidR="001838B0" w:rsidRDefault="001838B0" w:rsidP="001838B0">
      <w:pPr>
        <w:pStyle w:val="PL"/>
        <w:rPr>
          <w:lang w:val="en-US"/>
        </w:rPr>
      </w:pPr>
      <w:r w:rsidRPr="009C6727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9C6727">
        <w:rPr>
          <w:lang w:val="en-US"/>
        </w:rPr>
        <w:t>$ref: '</w:t>
      </w:r>
      <w:r>
        <w:rPr>
          <w:lang w:val="en-US"/>
        </w:rPr>
        <w:t>TS29503_Nudm_EE.yaml</w:t>
      </w:r>
      <w:r w:rsidRPr="009C6727">
        <w:rPr>
          <w:lang w:val="en-US"/>
        </w:rPr>
        <w:t>#/components/schemas/</w:t>
      </w:r>
      <w:r>
        <w:rPr>
          <w:lang w:val="en-US"/>
        </w:rPr>
        <w:t>Location</w:t>
      </w:r>
      <w:r w:rsidRPr="004963E2">
        <w:rPr>
          <w:lang w:val="en-US"/>
        </w:rPr>
        <w:t>Report</w:t>
      </w:r>
      <w:r w:rsidRPr="009C6727">
        <w:rPr>
          <w:lang w:val="en-US"/>
        </w:rPr>
        <w:t>'</w:t>
      </w:r>
    </w:p>
    <w:p w14:paraId="7ABA9407" w14:textId="77777777" w:rsidR="001838B0" w:rsidRDefault="001838B0" w:rsidP="001838B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963E2">
        <w:rPr>
          <w:lang w:val="en-US"/>
        </w:rPr>
        <w:t>pdnConnectivityStatReport</w:t>
      </w:r>
      <w:r>
        <w:rPr>
          <w:lang w:val="en-US"/>
        </w:rPr>
        <w:t>:</w:t>
      </w:r>
    </w:p>
    <w:p w14:paraId="62CDCB6C" w14:textId="77777777" w:rsidR="001838B0" w:rsidRDefault="001838B0" w:rsidP="001838B0">
      <w:pPr>
        <w:pStyle w:val="PL"/>
        <w:rPr>
          <w:lang w:val="en-US"/>
        </w:rPr>
      </w:pPr>
      <w:r w:rsidRPr="009C6727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9C6727">
        <w:rPr>
          <w:lang w:val="en-US"/>
        </w:rPr>
        <w:t>$ref: '</w:t>
      </w:r>
      <w:r>
        <w:rPr>
          <w:lang w:val="en-US"/>
        </w:rPr>
        <w:t>TS29503_Nudm_EE.yaml</w:t>
      </w:r>
      <w:r w:rsidRPr="009C6727">
        <w:rPr>
          <w:lang w:val="en-US"/>
        </w:rPr>
        <w:t>#/components/schemas/</w:t>
      </w:r>
      <w:r>
        <w:rPr>
          <w:lang w:val="en-US"/>
        </w:rPr>
        <w:t>P</w:t>
      </w:r>
      <w:r w:rsidRPr="004963E2">
        <w:rPr>
          <w:lang w:val="en-US"/>
        </w:rPr>
        <w:t>dnConnectivityStatReport</w:t>
      </w:r>
      <w:r w:rsidRPr="009C6727">
        <w:rPr>
          <w:lang w:val="en-US"/>
        </w:rPr>
        <w:t>'</w:t>
      </w:r>
    </w:p>
    <w:p w14:paraId="2C159D5F" w14:textId="77777777" w:rsidR="001479C7" w:rsidRDefault="001479C7" w:rsidP="001479C7">
      <w:pPr>
        <w:pStyle w:val="PL"/>
        <w:rPr>
          <w:lang w:val="en-US"/>
        </w:rPr>
      </w:pPr>
    </w:p>
    <w:p w14:paraId="544318C2" w14:textId="77777777" w:rsidR="001479C7" w:rsidRPr="003F017C" w:rsidRDefault="001479C7" w:rsidP="001479C7">
      <w:pPr>
        <w:pStyle w:val="PL"/>
        <w:rPr>
          <w:lang w:val="en-US"/>
        </w:rPr>
      </w:pPr>
      <w:r w:rsidRPr="003F017C">
        <w:rPr>
          <w:lang w:val="en-US"/>
        </w:rPr>
        <w:t xml:space="preserve">    ReachabilityForSmsReport:</w:t>
      </w:r>
    </w:p>
    <w:p w14:paraId="20AEA243" w14:textId="77777777" w:rsidR="00F2689A" w:rsidRPr="003F017C" w:rsidRDefault="00F2689A" w:rsidP="00F2689A">
      <w:pPr>
        <w:pStyle w:val="PL"/>
        <w:rPr>
          <w:lang w:val="en-US"/>
        </w:rPr>
      </w:pPr>
      <w:r>
        <w:rPr>
          <w:lang w:val="en-US"/>
        </w:rPr>
        <w:t xml:space="preserve">      description: Contains data for a Monitoring Event Report, specific to the 'Reachability For SMS' event type</w:t>
      </w:r>
    </w:p>
    <w:p w14:paraId="2D199CC0" w14:textId="77777777" w:rsidR="001479C7" w:rsidRDefault="001479C7" w:rsidP="001479C7">
      <w:pPr>
        <w:pStyle w:val="PL"/>
        <w:rPr>
          <w:lang w:val="en-US"/>
        </w:rPr>
      </w:pPr>
      <w:r w:rsidRPr="003F017C">
        <w:rPr>
          <w:lang w:val="en-US"/>
        </w:rPr>
        <w:t xml:space="preserve">      type: object</w:t>
      </w:r>
    </w:p>
    <w:p w14:paraId="4A9F3629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required:</w:t>
      </w:r>
    </w:p>
    <w:p w14:paraId="58ED9683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  - </w:t>
      </w:r>
      <w:r>
        <w:t>reachabilitySmsStatus</w:t>
      </w:r>
    </w:p>
    <w:p w14:paraId="2DB414B4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properties:</w:t>
      </w:r>
    </w:p>
    <w:p w14:paraId="708B138E" w14:textId="77777777" w:rsidR="001479C7" w:rsidRPr="003F017C" w:rsidRDefault="001479C7" w:rsidP="001479C7">
      <w:pPr>
        <w:pStyle w:val="PL"/>
        <w:rPr>
          <w:lang w:val="en-US"/>
        </w:rPr>
      </w:pPr>
      <w:r w:rsidRPr="003F017C">
        <w:rPr>
          <w:lang w:val="en-US"/>
        </w:rPr>
        <w:t xml:space="preserve">        </w:t>
      </w:r>
      <w:r>
        <w:t>reachabilitySmsStatus</w:t>
      </w:r>
      <w:r w:rsidRPr="003F017C">
        <w:rPr>
          <w:lang w:val="en-US"/>
        </w:rPr>
        <w:t>:</w:t>
      </w:r>
    </w:p>
    <w:p w14:paraId="227A2A72" w14:textId="77777777" w:rsidR="001479C7" w:rsidRDefault="001479C7" w:rsidP="001479C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3BB14A1" w14:textId="77777777" w:rsidR="001479C7" w:rsidRPr="003F017C" w:rsidRDefault="001479C7" w:rsidP="001479C7">
      <w:pPr>
        <w:pStyle w:val="PL"/>
        <w:rPr>
          <w:lang w:val="en-US"/>
        </w:rPr>
      </w:pPr>
      <w:r w:rsidRPr="003F017C">
        <w:rPr>
          <w:lang w:val="en-US"/>
        </w:rPr>
        <w:t xml:space="preserve">        maxAvailabilityTime:</w:t>
      </w:r>
    </w:p>
    <w:p w14:paraId="7B134DAF" w14:textId="77777777" w:rsidR="001479C7" w:rsidRPr="009C6727" w:rsidRDefault="001479C7" w:rsidP="001479C7">
      <w:pPr>
        <w:pStyle w:val="PL"/>
        <w:rPr>
          <w:lang w:val="en-US"/>
        </w:rPr>
      </w:pPr>
      <w:r w:rsidRPr="003F017C">
        <w:rPr>
          <w:lang w:val="en-US"/>
        </w:rPr>
        <w:t xml:space="preserve">          $ref: 'TS29571_CommonData.yaml#/components/schemas/DateTime'</w:t>
      </w:r>
    </w:p>
    <w:p w14:paraId="2E9833AD" w14:textId="77777777" w:rsidR="001479C7" w:rsidRDefault="001479C7" w:rsidP="001479C7">
      <w:pPr>
        <w:pStyle w:val="PL"/>
        <w:rPr>
          <w:lang w:val="en-US"/>
        </w:rPr>
      </w:pPr>
    </w:p>
    <w:p w14:paraId="7B9C4F4B" w14:textId="77777777" w:rsidR="001838B0" w:rsidRPr="003F017C" w:rsidRDefault="001838B0" w:rsidP="001838B0">
      <w:pPr>
        <w:pStyle w:val="PL"/>
        <w:rPr>
          <w:lang w:val="en-US"/>
        </w:rPr>
      </w:pPr>
      <w:r w:rsidRPr="003F017C">
        <w:rPr>
          <w:lang w:val="en-US"/>
        </w:rPr>
        <w:t xml:space="preserve">    ReachabilityFor</w:t>
      </w:r>
      <w:r>
        <w:rPr>
          <w:lang w:val="en-US"/>
        </w:rPr>
        <w:t>Data</w:t>
      </w:r>
      <w:r w:rsidRPr="003F017C">
        <w:rPr>
          <w:lang w:val="en-US"/>
        </w:rPr>
        <w:t>Report:</w:t>
      </w:r>
    </w:p>
    <w:p w14:paraId="369AE8A8" w14:textId="77777777" w:rsidR="001838B0" w:rsidRPr="003F017C" w:rsidRDefault="001838B0" w:rsidP="001838B0">
      <w:pPr>
        <w:pStyle w:val="PL"/>
        <w:rPr>
          <w:lang w:val="en-US"/>
        </w:rPr>
      </w:pPr>
      <w:r>
        <w:rPr>
          <w:lang w:val="en-US"/>
        </w:rPr>
        <w:t xml:space="preserve">      description: Contains data for a Monitoring Event Report, specific to the 'Reachability For Data' event type</w:t>
      </w:r>
    </w:p>
    <w:p w14:paraId="6FDC4AF9" w14:textId="77777777" w:rsidR="001838B0" w:rsidRDefault="001838B0" w:rsidP="001838B0">
      <w:pPr>
        <w:pStyle w:val="PL"/>
        <w:rPr>
          <w:lang w:val="en-US"/>
        </w:rPr>
      </w:pPr>
      <w:r w:rsidRPr="003F017C">
        <w:rPr>
          <w:lang w:val="en-US"/>
        </w:rPr>
        <w:t xml:space="preserve">      type: object</w:t>
      </w:r>
    </w:p>
    <w:p w14:paraId="71351968" w14:textId="77777777" w:rsidR="001838B0" w:rsidRPr="002E539D" w:rsidRDefault="001838B0" w:rsidP="001838B0">
      <w:pPr>
        <w:pStyle w:val="PL"/>
        <w:rPr>
          <w:lang w:val="en-US"/>
        </w:rPr>
      </w:pPr>
      <w:r w:rsidRPr="002E539D">
        <w:rPr>
          <w:lang w:val="en-US"/>
        </w:rPr>
        <w:t xml:space="preserve">      required:</w:t>
      </w:r>
    </w:p>
    <w:p w14:paraId="1D1C9ACD" w14:textId="77777777" w:rsidR="001838B0" w:rsidRPr="002E539D" w:rsidRDefault="001838B0" w:rsidP="001838B0">
      <w:pPr>
        <w:pStyle w:val="PL"/>
        <w:rPr>
          <w:lang w:val="en-US"/>
        </w:rPr>
      </w:pPr>
      <w:r w:rsidRPr="002E539D">
        <w:rPr>
          <w:lang w:val="en-US"/>
        </w:rPr>
        <w:t xml:space="preserve">        - </w:t>
      </w:r>
      <w:r>
        <w:t>reachabilityDataStatus</w:t>
      </w:r>
    </w:p>
    <w:p w14:paraId="6D6B733A" w14:textId="77777777" w:rsidR="001838B0" w:rsidRPr="002E539D" w:rsidRDefault="001838B0" w:rsidP="001838B0">
      <w:pPr>
        <w:pStyle w:val="PL"/>
        <w:rPr>
          <w:lang w:val="en-US"/>
        </w:rPr>
      </w:pPr>
      <w:r w:rsidRPr="002E539D">
        <w:rPr>
          <w:lang w:val="en-US"/>
        </w:rPr>
        <w:t xml:space="preserve">      properties:</w:t>
      </w:r>
    </w:p>
    <w:p w14:paraId="4E306038" w14:textId="77777777" w:rsidR="001838B0" w:rsidRPr="003F017C" w:rsidRDefault="001838B0" w:rsidP="001838B0">
      <w:pPr>
        <w:pStyle w:val="PL"/>
        <w:rPr>
          <w:lang w:val="en-US"/>
        </w:rPr>
      </w:pPr>
      <w:r w:rsidRPr="003F017C">
        <w:rPr>
          <w:lang w:val="en-US"/>
        </w:rPr>
        <w:t xml:space="preserve">        </w:t>
      </w:r>
      <w:r>
        <w:t>reachabilityDataStatus</w:t>
      </w:r>
      <w:r w:rsidRPr="003F017C">
        <w:rPr>
          <w:lang w:val="en-US"/>
        </w:rPr>
        <w:t>:</w:t>
      </w:r>
    </w:p>
    <w:p w14:paraId="30E830C4" w14:textId="77777777" w:rsidR="001838B0" w:rsidRDefault="001838B0" w:rsidP="001838B0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6A3A2AC" w14:textId="77777777" w:rsidR="001838B0" w:rsidRPr="003F017C" w:rsidRDefault="001838B0" w:rsidP="001838B0">
      <w:pPr>
        <w:pStyle w:val="PL"/>
        <w:rPr>
          <w:lang w:val="en-US"/>
        </w:rPr>
      </w:pPr>
      <w:r w:rsidRPr="003F017C">
        <w:rPr>
          <w:lang w:val="en-US"/>
        </w:rPr>
        <w:t xml:space="preserve">        maxAvailabilityTime:</w:t>
      </w:r>
    </w:p>
    <w:p w14:paraId="5EA487A9" w14:textId="77777777" w:rsidR="001838B0" w:rsidRPr="009C6727" w:rsidRDefault="001838B0" w:rsidP="001838B0">
      <w:pPr>
        <w:pStyle w:val="PL"/>
        <w:rPr>
          <w:lang w:val="en-US"/>
        </w:rPr>
      </w:pPr>
      <w:r w:rsidRPr="003F017C">
        <w:rPr>
          <w:lang w:val="en-US"/>
        </w:rPr>
        <w:t xml:space="preserve">          $ref: 'TS29571_CommonData.yaml#/components/schemas/DateTime'</w:t>
      </w:r>
    </w:p>
    <w:p w14:paraId="6FC0D13A" w14:textId="77777777" w:rsidR="001838B0" w:rsidRDefault="001838B0" w:rsidP="001479C7">
      <w:pPr>
        <w:pStyle w:val="PL"/>
        <w:rPr>
          <w:lang w:val="en-US"/>
        </w:rPr>
      </w:pPr>
    </w:p>
    <w:p w14:paraId="20034C7D" w14:textId="128ABEA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LossConnectivityC</w:t>
      </w:r>
      <w:r>
        <w:rPr>
          <w:lang w:val="en-US"/>
        </w:rPr>
        <w:t>onfiguration</w:t>
      </w:r>
      <w:r w:rsidRPr="002E539D">
        <w:rPr>
          <w:lang w:val="en-US"/>
        </w:rPr>
        <w:t>:</w:t>
      </w:r>
    </w:p>
    <w:p w14:paraId="093F9724" w14:textId="77777777" w:rsidR="00F2689A" w:rsidRPr="002E539D" w:rsidRDefault="00F2689A" w:rsidP="00F2689A">
      <w:pPr>
        <w:pStyle w:val="PL"/>
        <w:rPr>
          <w:lang w:val="en-US"/>
        </w:rPr>
      </w:pPr>
      <w:r>
        <w:rPr>
          <w:lang w:val="en-US"/>
        </w:rPr>
        <w:t xml:space="preserve">      description: Contains data needed for a Monitoring Configuration, specific to the 'Loss of Connectivity' event type</w:t>
      </w:r>
    </w:p>
    <w:p w14:paraId="399A2CAE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type: object</w:t>
      </w:r>
    </w:p>
    <w:p w14:paraId="6AB0DDCF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properties:</w:t>
      </w:r>
    </w:p>
    <w:p w14:paraId="1E3A3CCC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  maxDetectionTime:</w:t>
      </w:r>
    </w:p>
    <w:p w14:paraId="3B3B157B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    $ref: 'TS29571_CommonData.yaml#/components/schemas/DurationSec'</w:t>
      </w:r>
    </w:p>
    <w:p w14:paraId="64B3F270" w14:textId="77777777" w:rsidR="001479C7" w:rsidRPr="002E539D" w:rsidRDefault="001479C7" w:rsidP="001479C7">
      <w:pPr>
        <w:pStyle w:val="PL"/>
        <w:rPr>
          <w:lang w:val="en-US"/>
        </w:rPr>
      </w:pPr>
    </w:p>
    <w:p w14:paraId="66689BF6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LocationReportingConfiguration:</w:t>
      </w:r>
    </w:p>
    <w:p w14:paraId="4747DBCC" w14:textId="77777777" w:rsidR="00F2689A" w:rsidRPr="002E539D" w:rsidRDefault="00F2689A" w:rsidP="00F2689A">
      <w:pPr>
        <w:pStyle w:val="PL"/>
        <w:rPr>
          <w:lang w:val="en-US"/>
        </w:rPr>
      </w:pPr>
      <w:r>
        <w:rPr>
          <w:lang w:val="en-US"/>
        </w:rPr>
        <w:t xml:space="preserve">      description: Contains data needed for a Monitoring Configuration, specific to the 'Location Reporting' event type</w:t>
      </w:r>
    </w:p>
    <w:p w14:paraId="56340E13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type: object</w:t>
      </w:r>
    </w:p>
    <w:p w14:paraId="260CC359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required:</w:t>
      </w:r>
    </w:p>
    <w:p w14:paraId="52AEFC02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  - currentLocation</w:t>
      </w:r>
    </w:p>
    <w:p w14:paraId="1E06A7EE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properties:</w:t>
      </w:r>
    </w:p>
    <w:p w14:paraId="006508B7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  currentLocation:</w:t>
      </w:r>
    </w:p>
    <w:p w14:paraId="3F0C113F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    type: boolean</w:t>
      </w:r>
    </w:p>
    <w:p w14:paraId="4CFE83A4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  accuracy:</w:t>
      </w:r>
    </w:p>
    <w:p w14:paraId="5B0D0610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    $ref: '#/components/schemas/LocationAccuracy'</w:t>
      </w:r>
    </w:p>
    <w:p w14:paraId="1DAE8BB3" w14:textId="77777777" w:rsidR="00555385" w:rsidRDefault="00555385" w:rsidP="001479C7">
      <w:pPr>
        <w:pStyle w:val="PL"/>
        <w:rPr>
          <w:lang w:val="en-US"/>
        </w:rPr>
      </w:pPr>
    </w:p>
    <w:p w14:paraId="4C321D7B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</w:t>
      </w:r>
      <w:r>
        <w:t>ReachabilityForDataConfiguration</w:t>
      </w:r>
      <w:r w:rsidRPr="002E539D">
        <w:rPr>
          <w:lang w:val="en-US"/>
        </w:rPr>
        <w:t>:</w:t>
      </w:r>
    </w:p>
    <w:p w14:paraId="70D247F9" w14:textId="77777777" w:rsidR="00F2689A" w:rsidRPr="002E539D" w:rsidRDefault="00F2689A" w:rsidP="00F2689A">
      <w:pPr>
        <w:pStyle w:val="PL"/>
        <w:rPr>
          <w:lang w:val="en-US"/>
        </w:rPr>
      </w:pPr>
      <w:r>
        <w:rPr>
          <w:lang w:val="en-US"/>
        </w:rPr>
        <w:t xml:space="preserve">      description: Contains data needed for a Monitoring Configuration, specific to the 'Reachability for Data' event type</w:t>
      </w:r>
    </w:p>
    <w:p w14:paraId="39A1CE27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type: object</w:t>
      </w:r>
    </w:p>
    <w:p w14:paraId="0F6E792D" w14:textId="77777777" w:rsidR="001479C7" w:rsidRDefault="001479C7" w:rsidP="001479C7">
      <w:pPr>
        <w:pStyle w:val="PL"/>
      </w:pPr>
      <w:r>
        <w:t xml:space="preserve">      anyOf:</w:t>
      </w:r>
    </w:p>
    <w:p w14:paraId="1C2B6002" w14:textId="77777777" w:rsidR="001479C7" w:rsidRDefault="001479C7" w:rsidP="001479C7">
      <w:pPr>
        <w:pStyle w:val="PL"/>
      </w:pPr>
      <w:r>
        <w:t xml:space="preserve">        - required: [ </w:t>
      </w:r>
      <w:r w:rsidRPr="00F37F17">
        <w:rPr>
          <w:lang w:val="en-US"/>
        </w:rPr>
        <w:t>maximumLatency</w:t>
      </w:r>
      <w:r>
        <w:rPr>
          <w:lang w:val="en-US"/>
        </w:rPr>
        <w:t xml:space="preserve"> </w:t>
      </w:r>
      <w:r>
        <w:t>]</w:t>
      </w:r>
    </w:p>
    <w:p w14:paraId="470EEA18" w14:textId="77777777" w:rsidR="001479C7" w:rsidRDefault="001479C7" w:rsidP="001479C7">
      <w:pPr>
        <w:pStyle w:val="PL"/>
      </w:pPr>
      <w:r>
        <w:t xml:space="preserve">        - required: [ </w:t>
      </w:r>
      <w:r w:rsidRPr="00F37F17">
        <w:rPr>
          <w:lang w:val="en-US"/>
        </w:rPr>
        <w:t>maximumResponseTime</w:t>
      </w:r>
      <w:r>
        <w:rPr>
          <w:lang w:val="en-US"/>
        </w:rPr>
        <w:t xml:space="preserve"> </w:t>
      </w:r>
      <w:r>
        <w:t>]</w:t>
      </w:r>
    </w:p>
    <w:p w14:paraId="22376B7E" w14:textId="77777777" w:rsidR="001479C7" w:rsidRDefault="001479C7" w:rsidP="001479C7">
      <w:pPr>
        <w:pStyle w:val="PL"/>
      </w:pPr>
      <w:r>
        <w:t xml:space="preserve">        - required: [ </w:t>
      </w:r>
      <w:r w:rsidRPr="00F37F17">
        <w:rPr>
          <w:lang w:val="en-US"/>
        </w:rPr>
        <w:t>suggestedPacketNumDl</w:t>
      </w:r>
      <w:r>
        <w:rPr>
          <w:lang w:val="en-US"/>
        </w:rPr>
        <w:t xml:space="preserve"> </w:t>
      </w:r>
      <w:r>
        <w:t>]</w:t>
      </w:r>
    </w:p>
    <w:p w14:paraId="43239345" w14:textId="77777777" w:rsidR="001479C7" w:rsidRDefault="001479C7" w:rsidP="001479C7">
      <w:pPr>
        <w:pStyle w:val="PL"/>
      </w:pPr>
      <w:r>
        <w:t xml:space="preserve">      properties:</w:t>
      </w:r>
    </w:p>
    <w:p w14:paraId="46D59761" w14:textId="77777777" w:rsidR="001479C7" w:rsidRPr="00F37F17" w:rsidRDefault="001479C7" w:rsidP="001479C7">
      <w:pPr>
        <w:pStyle w:val="PL"/>
        <w:rPr>
          <w:lang w:val="en-US"/>
        </w:rPr>
      </w:pPr>
      <w:r w:rsidRPr="00F37F17">
        <w:rPr>
          <w:lang w:val="en-US"/>
        </w:rPr>
        <w:t xml:space="preserve">        maximumLatency:</w:t>
      </w:r>
    </w:p>
    <w:p w14:paraId="0B1D51DD" w14:textId="77777777" w:rsidR="001479C7" w:rsidRPr="00F37F17" w:rsidRDefault="001479C7" w:rsidP="001479C7">
      <w:pPr>
        <w:pStyle w:val="PL"/>
        <w:rPr>
          <w:lang w:val="en-US"/>
        </w:rPr>
      </w:pPr>
      <w:r w:rsidRPr="00F37F17">
        <w:rPr>
          <w:lang w:val="en-US"/>
        </w:rPr>
        <w:t xml:space="preserve">          $ref: 'TS29571_CommonData.yaml#/components/schemas/DurationSec'</w:t>
      </w:r>
    </w:p>
    <w:p w14:paraId="7EDA34CB" w14:textId="77777777" w:rsidR="001479C7" w:rsidRPr="00F37F17" w:rsidRDefault="001479C7" w:rsidP="001479C7">
      <w:pPr>
        <w:pStyle w:val="PL"/>
        <w:rPr>
          <w:lang w:val="en-US"/>
        </w:rPr>
      </w:pPr>
      <w:r w:rsidRPr="00F37F17">
        <w:rPr>
          <w:lang w:val="en-US"/>
        </w:rPr>
        <w:t xml:space="preserve">        maximumResponseTime:</w:t>
      </w:r>
    </w:p>
    <w:p w14:paraId="142841B7" w14:textId="77777777" w:rsidR="001479C7" w:rsidRPr="00F37F17" w:rsidRDefault="001479C7" w:rsidP="001479C7">
      <w:pPr>
        <w:pStyle w:val="PL"/>
        <w:rPr>
          <w:lang w:val="en-US"/>
        </w:rPr>
      </w:pPr>
      <w:r w:rsidRPr="00F37F17">
        <w:rPr>
          <w:lang w:val="en-US"/>
        </w:rPr>
        <w:t xml:space="preserve">          $ref: 'TS29571_CommonData.yaml#/components/schemas/DurationSec'</w:t>
      </w:r>
    </w:p>
    <w:p w14:paraId="676DC798" w14:textId="77777777" w:rsidR="001479C7" w:rsidRPr="00F37F17" w:rsidRDefault="001479C7" w:rsidP="001479C7">
      <w:pPr>
        <w:pStyle w:val="PL"/>
        <w:rPr>
          <w:lang w:val="en-US"/>
        </w:rPr>
      </w:pPr>
      <w:r w:rsidRPr="00F37F17">
        <w:rPr>
          <w:lang w:val="en-US"/>
        </w:rPr>
        <w:t xml:space="preserve">        suggestedPacketNumDl:</w:t>
      </w:r>
    </w:p>
    <w:p w14:paraId="798F024F" w14:textId="77777777" w:rsidR="001479C7" w:rsidRPr="00F37F17" w:rsidRDefault="001479C7" w:rsidP="001479C7">
      <w:pPr>
        <w:pStyle w:val="PL"/>
        <w:rPr>
          <w:lang w:val="en-US"/>
        </w:rPr>
      </w:pPr>
      <w:r w:rsidRPr="00F37F17">
        <w:rPr>
          <w:lang w:val="en-US"/>
        </w:rPr>
        <w:t xml:space="preserve">          type: integer</w:t>
      </w:r>
    </w:p>
    <w:p w14:paraId="7E5886B5" w14:textId="77777777" w:rsidR="001479C7" w:rsidRDefault="001479C7" w:rsidP="001479C7">
      <w:pPr>
        <w:pStyle w:val="PL"/>
        <w:rPr>
          <w:lang w:val="en-US"/>
        </w:rPr>
      </w:pPr>
      <w:r w:rsidRPr="00F37F17">
        <w:rPr>
          <w:lang w:val="en-US"/>
        </w:rPr>
        <w:t xml:space="preserve">          minimum: 1</w:t>
      </w:r>
    </w:p>
    <w:p w14:paraId="2534D141" w14:textId="77777777" w:rsidR="0005476E" w:rsidRDefault="0005476E" w:rsidP="0005476E">
      <w:pPr>
        <w:pStyle w:val="PL"/>
        <w:rPr>
          <w:lang w:val="en-US"/>
        </w:rPr>
      </w:pPr>
    </w:p>
    <w:p w14:paraId="764C7C0F" w14:textId="77777777" w:rsidR="00555385" w:rsidRPr="00B3056F" w:rsidRDefault="00555385" w:rsidP="00555385">
      <w:pPr>
        <w:pStyle w:val="PL"/>
        <w:rPr>
          <w:lang w:val="en-US"/>
        </w:rPr>
      </w:pPr>
      <w:r w:rsidRPr="00B3056F">
        <w:rPr>
          <w:lang w:val="en-US"/>
        </w:rPr>
        <w:t xml:space="preserve">    </w:t>
      </w:r>
      <w:r>
        <w:t>PduSessionStatus</w:t>
      </w:r>
      <w:r w:rsidRPr="00B3056F">
        <w:t>Cfg</w:t>
      </w:r>
      <w:r w:rsidRPr="00B3056F">
        <w:rPr>
          <w:lang w:val="en-US"/>
        </w:rPr>
        <w:t>:</w:t>
      </w:r>
    </w:p>
    <w:p w14:paraId="57274695" w14:textId="77777777" w:rsidR="00F2689A" w:rsidRPr="00B3056F" w:rsidRDefault="00F2689A" w:rsidP="00F2689A">
      <w:pPr>
        <w:pStyle w:val="PL"/>
        <w:rPr>
          <w:lang w:val="en-US"/>
        </w:rPr>
      </w:pPr>
      <w:r>
        <w:rPr>
          <w:lang w:val="en-US"/>
        </w:rPr>
        <w:t xml:space="preserve">      description: Contains data needed for a Monitoring Configuration, specific to the 'PDN Connectivity Status' event type</w:t>
      </w:r>
    </w:p>
    <w:p w14:paraId="6F40364B" w14:textId="77777777" w:rsidR="00555385" w:rsidRPr="00B3056F" w:rsidRDefault="00555385" w:rsidP="00555385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type: object</w:t>
      </w:r>
    </w:p>
    <w:p w14:paraId="0D6FDC5A" w14:textId="77777777" w:rsidR="00555385" w:rsidRPr="00B3056F" w:rsidRDefault="00555385" w:rsidP="00555385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17651AFA" w14:textId="77777777" w:rsidR="00555385" w:rsidRPr="00B3056F" w:rsidRDefault="00555385" w:rsidP="00555385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t>apn</w:t>
      </w:r>
      <w:r w:rsidRPr="00B3056F">
        <w:rPr>
          <w:lang w:val="en-US"/>
        </w:rPr>
        <w:t>:</w:t>
      </w:r>
    </w:p>
    <w:p w14:paraId="1CC897BA" w14:textId="77777777" w:rsidR="00555385" w:rsidRDefault="00555385" w:rsidP="00555385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>
        <w:t>TS29571_CommonData.yaml</w:t>
      </w:r>
      <w:r w:rsidRPr="00B3056F">
        <w:rPr>
          <w:lang w:val="en-US"/>
        </w:rPr>
        <w:t>#/components/schemas/</w:t>
      </w:r>
      <w:r>
        <w:t>Dnn</w:t>
      </w:r>
      <w:r w:rsidRPr="00B3056F">
        <w:rPr>
          <w:lang w:val="en-US"/>
        </w:rPr>
        <w:t>'</w:t>
      </w:r>
    </w:p>
    <w:p w14:paraId="5671892B" w14:textId="77777777" w:rsidR="00555385" w:rsidRDefault="00555385" w:rsidP="0005476E">
      <w:pPr>
        <w:pStyle w:val="PL"/>
        <w:rPr>
          <w:lang w:val="en-US"/>
        </w:rPr>
      </w:pPr>
    </w:p>
    <w:p w14:paraId="5CA82537" w14:textId="77777777" w:rsidR="0005476E" w:rsidRDefault="0005476E" w:rsidP="0005476E">
      <w:pPr>
        <w:pStyle w:val="PL"/>
      </w:pPr>
      <w:r w:rsidRPr="000B71E3">
        <w:t># SIMPLE TYPES:</w:t>
      </w:r>
    </w:p>
    <w:p w14:paraId="39A88CB7" w14:textId="77777777" w:rsidR="0005476E" w:rsidRDefault="0005476E" w:rsidP="0005476E">
      <w:pPr>
        <w:pStyle w:val="PL"/>
      </w:pPr>
    </w:p>
    <w:p w14:paraId="122B2B3D" w14:textId="77777777" w:rsidR="0005476E" w:rsidRPr="00B3056F" w:rsidRDefault="0005476E" w:rsidP="0005476E">
      <w:pPr>
        <w:pStyle w:val="PL"/>
      </w:pPr>
      <w:r w:rsidRPr="00B3056F">
        <w:t xml:space="preserve">    ReferenceId:</w:t>
      </w:r>
    </w:p>
    <w:p w14:paraId="46175872" w14:textId="77777777" w:rsidR="00F2689A" w:rsidRPr="00B3056F" w:rsidRDefault="00F2689A" w:rsidP="00F2689A">
      <w:pPr>
        <w:pStyle w:val="PL"/>
      </w:pPr>
      <w:r>
        <w:t xml:space="preserve">      description: The ID to refer to a given Monitoring Event (and its corresponding Monitoring Configuration and Monitoring Event Report)</w:t>
      </w:r>
    </w:p>
    <w:p w14:paraId="1D268613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t xml:space="preserve">      type: integer</w:t>
      </w:r>
    </w:p>
    <w:p w14:paraId="69F2423E" w14:textId="77777777" w:rsidR="0005476E" w:rsidRDefault="0005476E" w:rsidP="0005476E">
      <w:pPr>
        <w:pStyle w:val="PL"/>
      </w:pPr>
    </w:p>
    <w:p w14:paraId="0DE43F56" w14:textId="77777777" w:rsidR="00135B16" w:rsidRDefault="00135B16" w:rsidP="00135B16">
      <w:pPr>
        <w:pStyle w:val="PL"/>
      </w:pPr>
      <w:r>
        <w:t xml:space="preserve">    Imsi:</w:t>
      </w:r>
    </w:p>
    <w:p w14:paraId="564ABFFB" w14:textId="77777777" w:rsidR="00F2689A" w:rsidRDefault="00F2689A" w:rsidP="00F2689A">
      <w:pPr>
        <w:pStyle w:val="PL"/>
      </w:pPr>
      <w:r>
        <w:t xml:space="preserve">      description: IMSI of the UE</w:t>
      </w:r>
    </w:p>
    <w:p w14:paraId="085E6E8F" w14:textId="77777777" w:rsidR="00135B16" w:rsidRPr="00D317EF" w:rsidRDefault="00135B16" w:rsidP="00135B16">
      <w:pPr>
        <w:pStyle w:val="PL"/>
      </w:pPr>
      <w:r>
        <w:t xml:space="preserve">      </w:t>
      </w:r>
      <w:r w:rsidRPr="00D317EF">
        <w:t>type: string</w:t>
      </w:r>
    </w:p>
    <w:p w14:paraId="29C40CC9" w14:textId="77777777" w:rsidR="00135B16" w:rsidRPr="00D317EF" w:rsidRDefault="00135B16" w:rsidP="00135B16">
      <w:pPr>
        <w:pStyle w:val="PL"/>
      </w:pPr>
      <w:r w:rsidRPr="00D317EF">
        <w:t xml:space="preserve">      pattern: '^(imsi-[0-9]{5,15})$'</w:t>
      </w:r>
    </w:p>
    <w:p w14:paraId="612B54A2" w14:textId="1B90FCAC" w:rsidR="00135B16" w:rsidRDefault="00135B16" w:rsidP="0005476E">
      <w:pPr>
        <w:pStyle w:val="PL"/>
      </w:pPr>
    </w:p>
    <w:p w14:paraId="42E4AE38" w14:textId="77777777" w:rsidR="00421E64" w:rsidRDefault="00421E64" w:rsidP="00421E64">
      <w:pPr>
        <w:pStyle w:val="PL"/>
      </w:pPr>
      <w:r>
        <w:t xml:space="preserve">    UeIdOr</w:t>
      </w:r>
      <w:r w:rsidRPr="00706D07">
        <w:t>GroupId</w:t>
      </w:r>
      <w:r>
        <w:t>:</w:t>
      </w:r>
    </w:p>
    <w:p w14:paraId="59FC7DFF" w14:textId="77777777" w:rsidR="00421E64" w:rsidRDefault="00421E64" w:rsidP="00421E64">
      <w:pPr>
        <w:pStyle w:val="PL"/>
      </w:pPr>
      <w:r>
        <w:t xml:space="preserve">      description: Contains the UE identifier or the Group Identifier of the UE</w:t>
      </w:r>
    </w:p>
    <w:p w14:paraId="467A8FCE" w14:textId="77777777" w:rsidR="00421E64" w:rsidRPr="00D317EF" w:rsidRDefault="00421E64" w:rsidP="00421E64">
      <w:pPr>
        <w:pStyle w:val="PL"/>
      </w:pPr>
      <w:r>
        <w:t xml:space="preserve">      </w:t>
      </w:r>
      <w:r w:rsidRPr="00D317EF">
        <w:t>type: string</w:t>
      </w:r>
    </w:p>
    <w:p w14:paraId="66EBA873" w14:textId="77777777" w:rsidR="00421E64" w:rsidRPr="00D317EF" w:rsidRDefault="00421E64" w:rsidP="00421E64">
      <w:pPr>
        <w:pStyle w:val="PL"/>
      </w:pPr>
      <w:r w:rsidRPr="00D317EF">
        <w:t xml:space="preserve">      pattern: '^(imsi-[0-9]{5,15}</w:t>
      </w:r>
      <w:r w:rsidRPr="00B3056F">
        <w:t>|extgroupid-[^@]+@[^@]+</w:t>
      </w:r>
      <w:r>
        <w:rPr>
          <w:lang w:val="de-DE"/>
        </w:rPr>
        <w:t>|.+</w:t>
      </w:r>
      <w:r w:rsidRPr="00D317EF">
        <w:t>$)'</w:t>
      </w:r>
    </w:p>
    <w:p w14:paraId="243A23DC" w14:textId="77777777" w:rsidR="00421E64" w:rsidRDefault="00421E64" w:rsidP="0005476E">
      <w:pPr>
        <w:pStyle w:val="PL"/>
      </w:pPr>
    </w:p>
    <w:p w14:paraId="565AADFB" w14:textId="2FB0D122" w:rsidR="001479C7" w:rsidRDefault="001479C7" w:rsidP="001479C7">
      <w:pPr>
        <w:pStyle w:val="PL"/>
      </w:pPr>
      <w:r>
        <w:t xml:space="preserve">    MaxNumOfReports:</w:t>
      </w:r>
    </w:p>
    <w:p w14:paraId="0CB8D46C" w14:textId="77777777" w:rsidR="00F2689A" w:rsidRDefault="00F2689A" w:rsidP="00F2689A">
      <w:pPr>
        <w:pStyle w:val="PL"/>
      </w:pPr>
      <w:r>
        <w:t xml:space="preserve">      description: Maximum number of events to be reported for events in a given subscription</w:t>
      </w:r>
    </w:p>
    <w:p w14:paraId="6FD15BEF" w14:textId="77777777" w:rsidR="001479C7" w:rsidRDefault="001479C7" w:rsidP="001479C7">
      <w:pPr>
        <w:pStyle w:val="PL"/>
      </w:pPr>
      <w:r>
        <w:t xml:space="preserve">      type: integer</w:t>
      </w:r>
    </w:p>
    <w:p w14:paraId="4DC0D34A" w14:textId="77777777" w:rsidR="001479C7" w:rsidRDefault="001479C7" w:rsidP="001479C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79769446" w14:textId="77777777" w:rsidR="001479C7" w:rsidRDefault="001479C7" w:rsidP="0005476E">
      <w:pPr>
        <w:pStyle w:val="PL"/>
      </w:pPr>
    </w:p>
    <w:p w14:paraId="55232BD4" w14:textId="77777777" w:rsidR="0005476E" w:rsidRDefault="0005476E" w:rsidP="0005476E">
      <w:pPr>
        <w:pStyle w:val="PL"/>
        <w:rPr>
          <w:lang w:val="en-US"/>
        </w:rPr>
      </w:pPr>
      <w:r w:rsidRPr="001A29E3">
        <w:rPr>
          <w:lang w:val="en-US"/>
        </w:rPr>
        <w:t># ENUMS:</w:t>
      </w:r>
    </w:p>
    <w:p w14:paraId="41553B28" w14:textId="77777777" w:rsidR="0005476E" w:rsidRDefault="0005476E" w:rsidP="0005476E">
      <w:pPr>
        <w:pStyle w:val="PL"/>
        <w:rPr>
          <w:lang w:val="en-US"/>
        </w:rPr>
      </w:pPr>
    </w:p>
    <w:p w14:paraId="7DCB50E2" w14:textId="77777777" w:rsidR="001479C7" w:rsidRDefault="001479C7" w:rsidP="001479C7">
      <w:pPr>
        <w:pStyle w:val="PL"/>
        <w:rPr>
          <w:lang w:val="en-US"/>
        </w:rPr>
      </w:pPr>
      <w:r>
        <w:rPr>
          <w:lang w:val="en-US"/>
        </w:rPr>
        <w:t xml:space="preserve">    EventType:</w:t>
      </w:r>
    </w:p>
    <w:p w14:paraId="419401C5" w14:textId="77777777" w:rsidR="00F2689A" w:rsidRDefault="00F2689A" w:rsidP="00F2689A">
      <w:pPr>
        <w:pStyle w:val="PL"/>
        <w:rPr>
          <w:lang w:val="en-US"/>
        </w:rPr>
      </w:pPr>
      <w:r>
        <w:rPr>
          <w:lang w:val="en-US"/>
        </w:rPr>
        <w:t xml:space="preserve">      description: Type of Monitoring Event</w:t>
      </w:r>
    </w:p>
    <w:p w14:paraId="7BEAE8C1" w14:textId="77777777" w:rsidR="001479C7" w:rsidRDefault="001479C7" w:rsidP="001479C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DF041A6" w14:textId="77777777" w:rsidR="001479C7" w:rsidRDefault="001479C7" w:rsidP="001479C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5138228" w14:textId="77777777" w:rsidR="001479C7" w:rsidRDefault="001479C7" w:rsidP="001479C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874EDF4" w14:textId="77777777" w:rsidR="001479C7" w:rsidRDefault="001479C7" w:rsidP="001479C7">
      <w:pPr>
        <w:pStyle w:val="PL"/>
        <w:rPr>
          <w:lang w:val="en-US"/>
        </w:rPr>
      </w:pPr>
      <w:r>
        <w:rPr>
          <w:lang w:val="en-US"/>
        </w:rPr>
        <w:t xml:space="preserve">          - LOSS_OF_CONNECTIVITY</w:t>
      </w:r>
    </w:p>
    <w:p w14:paraId="18D9970A" w14:textId="77777777" w:rsidR="001479C7" w:rsidRDefault="001479C7" w:rsidP="001479C7">
      <w:pPr>
        <w:pStyle w:val="PL"/>
        <w:rPr>
          <w:lang w:val="en-US"/>
        </w:rPr>
      </w:pPr>
      <w:r>
        <w:rPr>
          <w:lang w:val="en-US"/>
        </w:rPr>
        <w:t xml:space="preserve">          - UE_REACHABILITY_FOR_DATA</w:t>
      </w:r>
    </w:p>
    <w:p w14:paraId="6E841599" w14:textId="77777777" w:rsidR="001479C7" w:rsidRDefault="001479C7" w:rsidP="001479C7">
      <w:pPr>
        <w:pStyle w:val="PL"/>
        <w:rPr>
          <w:lang w:val="en-US"/>
        </w:rPr>
      </w:pPr>
      <w:r>
        <w:rPr>
          <w:lang w:val="en-US"/>
        </w:rPr>
        <w:t xml:space="preserve">          - UE_REACHABILITY_FOR_SMS</w:t>
      </w:r>
    </w:p>
    <w:p w14:paraId="5C3D8CE9" w14:textId="77777777" w:rsidR="001479C7" w:rsidRDefault="001479C7" w:rsidP="001479C7">
      <w:pPr>
        <w:pStyle w:val="PL"/>
        <w:rPr>
          <w:lang w:val="en-US"/>
        </w:rPr>
      </w:pPr>
      <w:r>
        <w:rPr>
          <w:lang w:val="en-US"/>
        </w:rPr>
        <w:t xml:space="preserve">          - LOCATION_REPORTING</w:t>
      </w:r>
    </w:p>
    <w:p w14:paraId="4053AA13" w14:textId="77777777" w:rsidR="001479C7" w:rsidRDefault="001479C7" w:rsidP="001479C7">
      <w:pPr>
        <w:pStyle w:val="PL"/>
        <w:rPr>
          <w:lang w:val="en-US"/>
        </w:rPr>
      </w:pPr>
      <w:r>
        <w:rPr>
          <w:lang w:val="en-US"/>
        </w:rPr>
        <w:t xml:space="preserve">          - COMMUNICATION_FAILURE</w:t>
      </w:r>
    </w:p>
    <w:p w14:paraId="64B0762A" w14:textId="77777777" w:rsidR="001479C7" w:rsidRDefault="001479C7" w:rsidP="001479C7">
      <w:pPr>
        <w:pStyle w:val="PL"/>
        <w:rPr>
          <w:lang w:val="en-US"/>
        </w:rPr>
      </w:pPr>
      <w:r>
        <w:rPr>
          <w:lang w:val="en-US"/>
        </w:rPr>
        <w:t xml:space="preserve">          - AVAILABILITY_AFTER_DDN_FAILURE</w:t>
      </w:r>
    </w:p>
    <w:p w14:paraId="60B20C3D" w14:textId="77777777" w:rsidR="001479C7" w:rsidRDefault="001479C7" w:rsidP="001479C7">
      <w:pPr>
        <w:pStyle w:val="PL"/>
        <w:rPr>
          <w:lang w:eastAsia="zh-CN"/>
        </w:rPr>
      </w:pPr>
      <w:r>
        <w:rPr>
          <w:lang w:val="en-US"/>
        </w:rPr>
        <w:t xml:space="preserve">          - PDN_CONNECTIVITY_STATUS</w:t>
      </w:r>
    </w:p>
    <w:p w14:paraId="298C57FA" w14:textId="77777777" w:rsidR="001479C7" w:rsidRDefault="001479C7" w:rsidP="001479C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817E72B" w14:textId="77777777" w:rsidR="001479C7" w:rsidRDefault="001479C7" w:rsidP="001479C7">
      <w:pPr>
        <w:pStyle w:val="PL"/>
        <w:rPr>
          <w:lang w:val="en-US"/>
        </w:rPr>
      </w:pPr>
    </w:p>
    <w:p w14:paraId="180C0BD4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LocationAccuracy:</w:t>
      </w:r>
    </w:p>
    <w:p w14:paraId="56ED0CA2" w14:textId="77777777" w:rsidR="00F2689A" w:rsidRPr="002E539D" w:rsidRDefault="00F2689A" w:rsidP="00F2689A">
      <w:pPr>
        <w:pStyle w:val="PL"/>
        <w:rPr>
          <w:lang w:val="en-US"/>
        </w:rPr>
      </w:pPr>
      <w:r>
        <w:rPr>
          <w:lang w:val="en-US"/>
        </w:rPr>
        <w:t xml:space="preserve">      description: Location accuracy used in the 'Location Reporting' event type</w:t>
      </w:r>
    </w:p>
    <w:p w14:paraId="212E8821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anyOf:</w:t>
      </w:r>
    </w:p>
    <w:p w14:paraId="112911BD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  - type: string</w:t>
      </w:r>
    </w:p>
    <w:p w14:paraId="6F9A3887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    enum:</w:t>
      </w:r>
    </w:p>
    <w:p w14:paraId="0A778E14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    - CELL_LEVEL</w:t>
      </w:r>
    </w:p>
    <w:p w14:paraId="740ABAF9" w14:textId="77777777" w:rsidR="00312A95" w:rsidRPr="00B3056F" w:rsidRDefault="00312A95" w:rsidP="00312A95">
      <w:pPr>
        <w:pStyle w:val="PL"/>
        <w:rPr>
          <w:lang w:val="en-US"/>
        </w:rPr>
      </w:pPr>
      <w:r w:rsidRPr="00B3056F">
        <w:rPr>
          <w:lang w:val="en-US"/>
        </w:rPr>
        <w:t xml:space="preserve">          - </w:t>
      </w:r>
      <w:r>
        <w:rPr>
          <w:lang w:val="en-US"/>
        </w:rPr>
        <w:t>RAN_NODE</w:t>
      </w:r>
      <w:r w:rsidRPr="00B3056F">
        <w:rPr>
          <w:lang w:val="en-US"/>
        </w:rPr>
        <w:t>_LEVEL</w:t>
      </w:r>
    </w:p>
    <w:p w14:paraId="279252A2" w14:textId="77777777" w:rsidR="001479C7" w:rsidRPr="002E539D" w:rsidRDefault="001479C7" w:rsidP="001479C7">
      <w:pPr>
        <w:pStyle w:val="PL"/>
        <w:rPr>
          <w:lang w:val="en-US"/>
        </w:rPr>
      </w:pPr>
      <w:r w:rsidRPr="002E539D">
        <w:rPr>
          <w:lang w:val="en-US"/>
        </w:rPr>
        <w:t xml:space="preserve">          - TA_LEVEL</w:t>
      </w:r>
    </w:p>
    <w:p w14:paraId="3378E1A0" w14:textId="77777777" w:rsidR="001479C7" w:rsidRPr="001A29E3" w:rsidRDefault="001479C7" w:rsidP="0005476E">
      <w:pPr>
        <w:pStyle w:val="PL"/>
        <w:rPr>
          <w:lang w:val="en-US"/>
        </w:rPr>
      </w:pPr>
      <w:r w:rsidRPr="002E539D">
        <w:rPr>
          <w:lang w:val="en-US"/>
        </w:rPr>
        <w:t xml:space="preserve">        - type: string</w:t>
      </w:r>
    </w:p>
    <w:p w14:paraId="3FE99C08" w14:textId="77777777" w:rsidR="006E203C" w:rsidRDefault="006E203C" w:rsidP="002966FC">
      <w:pPr>
        <w:pStyle w:val="PL"/>
        <w:rPr>
          <w:lang w:val="en-US"/>
        </w:rPr>
      </w:pPr>
    </w:p>
    <w:p w14:paraId="3EBAA1D1" w14:textId="5B3FF6BD" w:rsidR="002966FC" w:rsidRPr="005A0B17" w:rsidRDefault="002966FC" w:rsidP="002966FC">
      <w:pPr>
        <w:pStyle w:val="PL"/>
        <w:rPr>
          <w:lang w:val="en-US"/>
        </w:rPr>
      </w:pPr>
      <w:r w:rsidRPr="005A0B17">
        <w:rPr>
          <w:lang w:val="en-US"/>
        </w:rPr>
        <w:t xml:space="preserve">    FailedCause:</w:t>
      </w:r>
    </w:p>
    <w:p w14:paraId="2A87DE87" w14:textId="77777777" w:rsidR="006E203C" w:rsidRPr="005A0B17" w:rsidRDefault="006E203C" w:rsidP="006E203C">
      <w:pPr>
        <w:pStyle w:val="PL"/>
        <w:rPr>
          <w:lang w:val="en-US"/>
        </w:rPr>
      </w:pPr>
      <w:r w:rsidRPr="005A0B17">
        <w:rPr>
          <w:lang w:val="en-US"/>
        </w:rPr>
        <w:t xml:space="preserve">      description: Indicates the Failed cause of the failed Monitoring Configuration in the EE subscription</w:t>
      </w:r>
    </w:p>
    <w:p w14:paraId="18DE9416" w14:textId="77777777" w:rsidR="002966FC" w:rsidRPr="005A0B17" w:rsidRDefault="002966FC" w:rsidP="002966FC">
      <w:pPr>
        <w:pStyle w:val="PL"/>
        <w:rPr>
          <w:lang w:val="en-US"/>
        </w:rPr>
      </w:pPr>
      <w:r w:rsidRPr="005A0B17">
        <w:rPr>
          <w:lang w:val="en-US"/>
        </w:rPr>
        <w:t xml:space="preserve">      anyOf:</w:t>
      </w:r>
    </w:p>
    <w:p w14:paraId="2DE3DC92" w14:textId="77777777" w:rsidR="002966FC" w:rsidRPr="005A0B17" w:rsidRDefault="002966FC" w:rsidP="002966FC">
      <w:pPr>
        <w:pStyle w:val="PL"/>
        <w:rPr>
          <w:lang w:val="en-US"/>
        </w:rPr>
      </w:pPr>
      <w:r w:rsidRPr="005A0B17">
        <w:rPr>
          <w:lang w:val="en-US"/>
        </w:rPr>
        <w:t xml:space="preserve">        - type: string</w:t>
      </w:r>
    </w:p>
    <w:p w14:paraId="199198F2" w14:textId="77777777" w:rsidR="002966FC" w:rsidRPr="005A0B17" w:rsidRDefault="002966FC" w:rsidP="002966FC">
      <w:pPr>
        <w:pStyle w:val="PL"/>
        <w:rPr>
          <w:lang w:val="en-US"/>
        </w:rPr>
      </w:pPr>
      <w:r w:rsidRPr="005A0B17">
        <w:rPr>
          <w:lang w:val="en-US"/>
        </w:rPr>
        <w:t xml:space="preserve">          enum:</w:t>
      </w:r>
    </w:p>
    <w:p w14:paraId="01A52F78" w14:textId="77777777" w:rsidR="002966FC" w:rsidRPr="005A0B17" w:rsidRDefault="002966FC" w:rsidP="002966FC">
      <w:pPr>
        <w:pStyle w:val="PL"/>
        <w:rPr>
          <w:lang w:val="en-US"/>
        </w:rPr>
      </w:pPr>
      <w:r w:rsidRPr="005A0B17">
        <w:rPr>
          <w:lang w:val="en-US"/>
        </w:rPr>
        <w:t xml:space="preserve">          - MTC_PROVIDER_NOT_ALLOWED</w:t>
      </w:r>
    </w:p>
    <w:p w14:paraId="391AC0DF" w14:textId="77777777" w:rsidR="002966FC" w:rsidRPr="005A0B17" w:rsidRDefault="002966FC" w:rsidP="002966FC">
      <w:pPr>
        <w:pStyle w:val="PL"/>
        <w:rPr>
          <w:lang w:val="en-US"/>
        </w:rPr>
      </w:pPr>
      <w:r w:rsidRPr="005A0B17">
        <w:rPr>
          <w:lang w:val="en-US"/>
        </w:rPr>
        <w:t xml:space="preserve">          - MONITORING_NOT_ALLOWED</w:t>
      </w:r>
    </w:p>
    <w:p w14:paraId="52660048" w14:textId="77777777" w:rsidR="002966FC" w:rsidRPr="005A0B17" w:rsidRDefault="002966FC" w:rsidP="002966FC">
      <w:pPr>
        <w:pStyle w:val="PL"/>
        <w:rPr>
          <w:lang w:val="en-US"/>
        </w:rPr>
      </w:pPr>
      <w:r w:rsidRPr="005A0B17">
        <w:rPr>
          <w:lang w:val="en-US"/>
        </w:rPr>
        <w:t xml:space="preserve">          - UNSUPPORTED_MONITORING_EVENT_TYPE</w:t>
      </w:r>
    </w:p>
    <w:p w14:paraId="2E25A439" w14:textId="77777777" w:rsidR="002966FC" w:rsidRPr="005A0B17" w:rsidRDefault="002966FC" w:rsidP="002966FC">
      <w:pPr>
        <w:pStyle w:val="PL"/>
        <w:rPr>
          <w:lang w:val="en-US"/>
        </w:rPr>
      </w:pPr>
      <w:r w:rsidRPr="005A0B17">
        <w:rPr>
          <w:lang w:val="en-US"/>
        </w:rPr>
        <w:t xml:space="preserve">          - UNSUPPORTED_MONITORING_REPORT_OPTIONS</w:t>
      </w:r>
    </w:p>
    <w:p w14:paraId="7519DEEB" w14:textId="77777777" w:rsidR="002966FC" w:rsidRPr="005A0B17" w:rsidRDefault="002966FC" w:rsidP="002966FC">
      <w:pPr>
        <w:pStyle w:val="PL"/>
        <w:rPr>
          <w:lang w:val="en-US"/>
        </w:rPr>
      </w:pPr>
      <w:r w:rsidRPr="005A0B17">
        <w:rPr>
          <w:lang w:val="en-US"/>
        </w:rPr>
        <w:t xml:space="preserve">          - UNSPECIFIED</w:t>
      </w:r>
    </w:p>
    <w:p w14:paraId="7C89D0C2" w14:textId="77777777" w:rsidR="002966FC" w:rsidRPr="005A0B17" w:rsidRDefault="002966FC" w:rsidP="002966FC">
      <w:pPr>
        <w:pStyle w:val="PL"/>
        <w:rPr>
          <w:lang w:val="en-US"/>
        </w:rPr>
      </w:pPr>
      <w:r w:rsidRPr="005A0B17">
        <w:rPr>
          <w:lang w:val="en-US"/>
        </w:rPr>
        <w:t xml:space="preserve">        - type: string</w:t>
      </w:r>
    </w:p>
    <w:p w14:paraId="3F74899F" w14:textId="77777777" w:rsidR="0005476E" w:rsidRPr="007F5137" w:rsidRDefault="0005476E" w:rsidP="007F5137">
      <w:pPr>
        <w:pStyle w:val="PL"/>
        <w:rPr>
          <w:lang w:val="en-US"/>
        </w:rPr>
      </w:pPr>
    </w:p>
    <w:p w14:paraId="15020368" w14:textId="22E642AB" w:rsidR="007F66FC" w:rsidRPr="006B5418" w:rsidRDefault="009B3556" w:rsidP="007F66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49" w:name="_Toc24973488"/>
      <w:bookmarkStart w:id="550" w:name="_Toc33835683"/>
      <w:bookmarkStart w:id="551" w:name="_Toc34748477"/>
      <w:bookmarkStart w:id="552" w:name="_Toc34749673"/>
      <w:bookmarkStart w:id="553" w:name="_Toc42979079"/>
      <w:bookmarkStart w:id="554" w:name="_Toc49632417"/>
      <w:bookmarkStart w:id="555" w:name="_Toc56345585"/>
      <w:r>
        <w:br w:type="page"/>
      </w:r>
      <w:bookmarkStart w:id="556" w:name="_Toc112667592"/>
      <w:r w:rsidR="007F66FC"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7F66FC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7F66FC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51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252"/>
    <w:sectPr w:rsidR="007F66FC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C8610" w14:textId="77777777" w:rsidR="005967A1" w:rsidRDefault="005967A1">
      <w:r>
        <w:separator/>
      </w:r>
    </w:p>
  </w:endnote>
  <w:endnote w:type="continuationSeparator" w:id="0">
    <w:p w14:paraId="3F67B421" w14:textId="77777777" w:rsidR="005967A1" w:rsidRDefault="00596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FDCFA" w14:textId="77777777" w:rsidR="006D23C5" w:rsidRDefault="006D23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45BDB" w14:textId="77777777" w:rsidR="006D23C5" w:rsidRDefault="006D23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08003" w14:textId="77777777" w:rsidR="006D23C5" w:rsidRDefault="006D23C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41B44" w14:textId="77777777" w:rsidR="00421E64" w:rsidRDefault="00421E6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55998" w14:textId="77777777" w:rsidR="005967A1" w:rsidRDefault="005967A1">
      <w:r>
        <w:separator/>
      </w:r>
    </w:p>
  </w:footnote>
  <w:footnote w:type="continuationSeparator" w:id="0">
    <w:p w14:paraId="782E1819" w14:textId="77777777" w:rsidR="005967A1" w:rsidRDefault="00596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E8A69" w14:textId="77777777" w:rsidR="005328BC" w:rsidRDefault="005328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E8D29" w14:textId="77777777" w:rsidR="006D23C5" w:rsidRDefault="006D23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1D43B" w14:textId="77777777" w:rsidR="006D23C5" w:rsidRDefault="006D23C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FF19F" w14:textId="2D99CFD9" w:rsidR="00421E64" w:rsidRDefault="00421E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D23C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952300" w14:textId="77777777" w:rsidR="00421E64" w:rsidRDefault="00421E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06C805B" w14:textId="0C535B11" w:rsidR="00421E64" w:rsidRDefault="00421E6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D23C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D84F63A" w14:textId="77777777" w:rsidR="00421E64" w:rsidRDefault="00421E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9900C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682F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A240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C480B7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B828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701A2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80161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C3C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3676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60631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7679F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8B03CC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E012A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AE325D"/>
    <w:multiLevelType w:val="hybridMultilevel"/>
    <w:tmpl w:val="B7D04332"/>
    <w:lvl w:ilvl="0" w:tplc="7EF4FEF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13"/>
  </w:num>
  <w:num w:numId="7">
    <w:abstractNumId w:val="12"/>
  </w:num>
  <w:num w:numId="8">
    <w:abstractNumId w:val="1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1C9"/>
    <w:rsid w:val="00051834"/>
    <w:rsid w:val="0005476E"/>
    <w:rsid w:val="00054A22"/>
    <w:rsid w:val="00062023"/>
    <w:rsid w:val="000655A6"/>
    <w:rsid w:val="00065B00"/>
    <w:rsid w:val="00070DCD"/>
    <w:rsid w:val="0007207B"/>
    <w:rsid w:val="00075AD2"/>
    <w:rsid w:val="00080512"/>
    <w:rsid w:val="00080EED"/>
    <w:rsid w:val="000873CB"/>
    <w:rsid w:val="00090166"/>
    <w:rsid w:val="00092096"/>
    <w:rsid w:val="00097D70"/>
    <w:rsid w:val="000A2545"/>
    <w:rsid w:val="000A753A"/>
    <w:rsid w:val="000B60AE"/>
    <w:rsid w:val="000C026A"/>
    <w:rsid w:val="000C47C3"/>
    <w:rsid w:val="000C7B59"/>
    <w:rsid w:val="000D58AB"/>
    <w:rsid w:val="000E262F"/>
    <w:rsid w:val="000F5F14"/>
    <w:rsid w:val="001155CE"/>
    <w:rsid w:val="00133525"/>
    <w:rsid w:val="00135B16"/>
    <w:rsid w:val="001439D1"/>
    <w:rsid w:val="00147885"/>
    <w:rsid w:val="001479C7"/>
    <w:rsid w:val="00153490"/>
    <w:rsid w:val="0016449D"/>
    <w:rsid w:val="001664E1"/>
    <w:rsid w:val="00173282"/>
    <w:rsid w:val="001838B0"/>
    <w:rsid w:val="001A4C42"/>
    <w:rsid w:val="001A7420"/>
    <w:rsid w:val="001B0EA3"/>
    <w:rsid w:val="001B4772"/>
    <w:rsid w:val="001B6637"/>
    <w:rsid w:val="001B6974"/>
    <w:rsid w:val="001C21C3"/>
    <w:rsid w:val="001C6BB2"/>
    <w:rsid w:val="001D02C2"/>
    <w:rsid w:val="001D5721"/>
    <w:rsid w:val="001E6426"/>
    <w:rsid w:val="001F0C1D"/>
    <w:rsid w:val="001F1132"/>
    <w:rsid w:val="001F168B"/>
    <w:rsid w:val="001F7D67"/>
    <w:rsid w:val="002070B4"/>
    <w:rsid w:val="00225A8E"/>
    <w:rsid w:val="00226844"/>
    <w:rsid w:val="002347A2"/>
    <w:rsid w:val="0025273C"/>
    <w:rsid w:val="002531BB"/>
    <w:rsid w:val="002675F0"/>
    <w:rsid w:val="002708C0"/>
    <w:rsid w:val="002722CA"/>
    <w:rsid w:val="002745BC"/>
    <w:rsid w:val="002778D2"/>
    <w:rsid w:val="002832A6"/>
    <w:rsid w:val="00291FC4"/>
    <w:rsid w:val="002966FC"/>
    <w:rsid w:val="002A250F"/>
    <w:rsid w:val="002B6339"/>
    <w:rsid w:val="002B7899"/>
    <w:rsid w:val="002C072C"/>
    <w:rsid w:val="002C12CA"/>
    <w:rsid w:val="002C1D68"/>
    <w:rsid w:val="002D4CC5"/>
    <w:rsid w:val="002D5B5F"/>
    <w:rsid w:val="002E00EE"/>
    <w:rsid w:val="002E6F48"/>
    <w:rsid w:val="002F55A1"/>
    <w:rsid w:val="002F58B6"/>
    <w:rsid w:val="00305D3D"/>
    <w:rsid w:val="00312A95"/>
    <w:rsid w:val="003172DC"/>
    <w:rsid w:val="00334FE5"/>
    <w:rsid w:val="00335DAF"/>
    <w:rsid w:val="0035462D"/>
    <w:rsid w:val="00356775"/>
    <w:rsid w:val="003765B8"/>
    <w:rsid w:val="00380A9E"/>
    <w:rsid w:val="003835EF"/>
    <w:rsid w:val="00392647"/>
    <w:rsid w:val="003A4E15"/>
    <w:rsid w:val="003A5727"/>
    <w:rsid w:val="003C3971"/>
    <w:rsid w:val="003D38BC"/>
    <w:rsid w:val="003E01BF"/>
    <w:rsid w:val="003E671F"/>
    <w:rsid w:val="003F13E2"/>
    <w:rsid w:val="003F1ECB"/>
    <w:rsid w:val="00421E64"/>
    <w:rsid w:val="0042327A"/>
    <w:rsid w:val="00423334"/>
    <w:rsid w:val="00423663"/>
    <w:rsid w:val="004345EC"/>
    <w:rsid w:val="00436ED4"/>
    <w:rsid w:val="0045412F"/>
    <w:rsid w:val="00457005"/>
    <w:rsid w:val="00462BA9"/>
    <w:rsid w:val="00465515"/>
    <w:rsid w:val="00472FFD"/>
    <w:rsid w:val="00484663"/>
    <w:rsid w:val="00484DAD"/>
    <w:rsid w:val="00485D7A"/>
    <w:rsid w:val="00486E58"/>
    <w:rsid w:val="004A0BE4"/>
    <w:rsid w:val="004B0873"/>
    <w:rsid w:val="004B2A8F"/>
    <w:rsid w:val="004D3578"/>
    <w:rsid w:val="004E213A"/>
    <w:rsid w:val="004F0988"/>
    <w:rsid w:val="004F3340"/>
    <w:rsid w:val="004F48DE"/>
    <w:rsid w:val="00521D95"/>
    <w:rsid w:val="0052343D"/>
    <w:rsid w:val="00527AF7"/>
    <w:rsid w:val="005328BC"/>
    <w:rsid w:val="0053388B"/>
    <w:rsid w:val="0053548A"/>
    <w:rsid w:val="00535773"/>
    <w:rsid w:val="00543E6C"/>
    <w:rsid w:val="00545915"/>
    <w:rsid w:val="00555385"/>
    <w:rsid w:val="00556C47"/>
    <w:rsid w:val="00564692"/>
    <w:rsid w:val="00565087"/>
    <w:rsid w:val="005757C3"/>
    <w:rsid w:val="005967A1"/>
    <w:rsid w:val="00597B11"/>
    <w:rsid w:val="005A2575"/>
    <w:rsid w:val="005A7488"/>
    <w:rsid w:val="005A7663"/>
    <w:rsid w:val="005B0725"/>
    <w:rsid w:val="005C032D"/>
    <w:rsid w:val="005C11F1"/>
    <w:rsid w:val="005D2E01"/>
    <w:rsid w:val="005D7382"/>
    <w:rsid w:val="005D7526"/>
    <w:rsid w:val="005E4BB2"/>
    <w:rsid w:val="005E76A6"/>
    <w:rsid w:val="005F5890"/>
    <w:rsid w:val="005F6CD4"/>
    <w:rsid w:val="006000DA"/>
    <w:rsid w:val="00602AEA"/>
    <w:rsid w:val="0060478D"/>
    <w:rsid w:val="00614FDF"/>
    <w:rsid w:val="00632DBD"/>
    <w:rsid w:val="0063543D"/>
    <w:rsid w:val="00635445"/>
    <w:rsid w:val="00647114"/>
    <w:rsid w:val="006661BA"/>
    <w:rsid w:val="00681BFB"/>
    <w:rsid w:val="006914D2"/>
    <w:rsid w:val="006936C8"/>
    <w:rsid w:val="00693A8D"/>
    <w:rsid w:val="006A323F"/>
    <w:rsid w:val="006B08E6"/>
    <w:rsid w:val="006B30D0"/>
    <w:rsid w:val="006B35D5"/>
    <w:rsid w:val="006C3D95"/>
    <w:rsid w:val="006D23C5"/>
    <w:rsid w:val="006E203C"/>
    <w:rsid w:val="006E5C86"/>
    <w:rsid w:val="006F4E14"/>
    <w:rsid w:val="00701116"/>
    <w:rsid w:val="0070130E"/>
    <w:rsid w:val="00713C44"/>
    <w:rsid w:val="007149E1"/>
    <w:rsid w:val="00720B94"/>
    <w:rsid w:val="00734A5B"/>
    <w:rsid w:val="0074026F"/>
    <w:rsid w:val="007429F6"/>
    <w:rsid w:val="00744E76"/>
    <w:rsid w:val="00761645"/>
    <w:rsid w:val="00764C7B"/>
    <w:rsid w:val="007656C5"/>
    <w:rsid w:val="00774DA4"/>
    <w:rsid w:val="00781F0F"/>
    <w:rsid w:val="007826A9"/>
    <w:rsid w:val="0078464F"/>
    <w:rsid w:val="00791912"/>
    <w:rsid w:val="00791F42"/>
    <w:rsid w:val="00795EAC"/>
    <w:rsid w:val="007A48A4"/>
    <w:rsid w:val="007A78F7"/>
    <w:rsid w:val="007B0B63"/>
    <w:rsid w:val="007B600E"/>
    <w:rsid w:val="007D4C82"/>
    <w:rsid w:val="007D5BAB"/>
    <w:rsid w:val="007E68FA"/>
    <w:rsid w:val="007F0F4A"/>
    <w:rsid w:val="007F5137"/>
    <w:rsid w:val="007F66FC"/>
    <w:rsid w:val="008028A4"/>
    <w:rsid w:val="00820863"/>
    <w:rsid w:val="00830747"/>
    <w:rsid w:val="008415FB"/>
    <w:rsid w:val="00874662"/>
    <w:rsid w:val="008768CA"/>
    <w:rsid w:val="0089775D"/>
    <w:rsid w:val="008B330F"/>
    <w:rsid w:val="008C384C"/>
    <w:rsid w:val="008E1D8B"/>
    <w:rsid w:val="008F5D56"/>
    <w:rsid w:val="0090271F"/>
    <w:rsid w:val="00902E23"/>
    <w:rsid w:val="009114D7"/>
    <w:rsid w:val="0091348E"/>
    <w:rsid w:val="00917CCB"/>
    <w:rsid w:val="00932BDD"/>
    <w:rsid w:val="00942EC2"/>
    <w:rsid w:val="00986E5F"/>
    <w:rsid w:val="009A0485"/>
    <w:rsid w:val="009A4C44"/>
    <w:rsid w:val="009B3556"/>
    <w:rsid w:val="009C4106"/>
    <w:rsid w:val="009D184A"/>
    <w:rsid w:val="009E1125"/>
    <w:rsid w:val="009E201B"/>
    <w:rsid w:val="009F37B7"/>
    <w:rsid w:val="00A04FF5"/>
    <w:rsid w:val="00A067D8"/>
    <w:rsid w:val="00A10F02"/>
    <w:rsid w:val="00A164B4"/>
    <w:rsid w:val="00A26956"/>
    <w:rsid w:val="00A27486"/>
    <w:rsid w:val="00A53724"/>
    <w:rsid w:val="00A56066"/>
    <w:rsid w:val="00A73129"/>
    <w:rsid w:val="00A82346"/>
    <w:rsid w:val="00A82570"/>
    <w:rsid w:val="00A85413"/>
    <w:rsid w:val="00A863C9"/>
    <w:rsid w:val="00A91655"/>
    <w:rsid w:val="00A92BA1"/>
    <w:rsid w:val="00AB71EE"/>
    <w:rsid w:val="00AC6BC6"/>
    <w:rsid w:val="00AD1A87"/>
    <w:rsid w:val="00AE385F"/>
    <w:rsid w:val="00AE65E2"/>
    <w:rsid w:val="00AF40ED"/>
    <w:rsid w:val="00B12AE9"/>
    <w:rsid w:val="00B133E9"/>
    <w:rsid w:val="00B14B26"/>
    <w:rsid w:val="00B15449"/>
    <w:rsid w:val="00B22035"/>
    <w:rsid w:val="00B32269"/>
    <w:rsid w:val="00B669BE"/>
    <w:rsid w:val="00B93086"/>
    <w:rsid w:val="00BA19ED"/>
    <w:rsid w:val="00BA4B8D"/>
    <w:rsid w:val="00BB53F5"/>
    <w:rsid w:val="00BC0F7D"/>
    <w:rsid w:val="00BD0B6A"/>
    <w:rsid w:val="00BD7D31"/>
    <w:rsid w:val="00BE3255"/>
    <w:rsid w:val="00BE5052"/>
    <w:rsid w:val="00BF128E"/>
    <w:rsid w:val="00BF4181"/>
    <w:rsid w:val="00BF5763"/>
    <w:rsid w:val="00C06EB2"/>
    <w:rsid w:val="00C074DD"/>
    <w:rsid w:val="00C110AC"/>
    <w:rsid w:val="00C12E45"/>
    <w:rsid w:val="00C1496A"/>
    <w:rsid w:val="00C33079"/>
    <w:rsid w:val="00C358D0"/>
    <w:rsid w:val="00C45231"/>
    <w:rsid w:val="00C50C25"/>
    <w:rsid w:val="00C72833"/>
    <w:rsid w:val="00C737A6"/>
    <w:rsid w:val="00C80F1D"/>
    <w:rsid w:val="00C93F40"/>
    <w:rsid w:val="00CA3D0C"/>
    <w:rsid w:val="00CC15E2"/>
    <w:rsid w:val="00CE72A7"/>
    <w:rsid w:val="00D007CE"/>
    <w:rsid w:val="00D16F95"/>
    <w:rsid w:val="00D303ED"/>
    <w:rsid w:val="00D56FF0"/>
    <w:rsid w:val="00D57972"/>
    <w:rsid w:val="00D675A9"/>
    <w:rsid w:val="00D7135B"/>
    <w:rsid w:val="00D738D6"/>
    <w:rsid w:val="00D755EB"/>
    <w:rsid w:val="00D76048"/>
    <w:rsid w:val="00D818DD"/>
    <w:rsid w:val="00D823C8"/>
    <w:rsid w:val="00D84EA1"/>
    <w:rsid w:val="00D87069"/>
    <w:rsid w:val="00D87E00"/>
    <w:rsid w:val="00D9092C"/>
    <w:rsid w:val="00D9134D"/>
    <w:rsid w:val="00DA61B0"/>
    <w:rsid w:val="00DA7A03"/>
    <w:rsid w:val="00DB1818"/>
    <w:rsid w:val="00DB198E"/>
    <w:rsid w:val="00DB1EFE"/>
    <w:rsid w:val="00DB7D8D"/>
    <w:rsid w:val="00DC227A"/>
    <w:rsid w:val="00DC309B"/>
    <w:rsid w:val="00DC4DA2"/>
    <w:rsid w:val="00DC5EBA"/>
    <w:rsid w:val="00DC6EBC"/>
    <w:rsid w:val="00DD4C17"/>
    <w:rsid w:val="00DD74A5"/>
    <w:rsid w:val="00DF2B1F"/>
    <w:rsid w:val="00DF3B2C"/>
    <w:rsid w:val="00DF62CD"/>
    <w:rsid w:val="00DF6D93"/>
    <w:rsid w:val="00E03934"/>
    <w:rsid w:val="00E07286"/>
    <w:rsid w:val="00E144D6"/>
    <w:rsid w:val="00E16509"/>
    <w:rsid w:val="00E21DC8"/>
    <w:rsid w:val="00E22850"/>
    <w:rsid w:val="00E44582"/>
    <w:rsid w:val="00E77645"/>
    <w:rsid w:val="00E82B1B"/>
    <w:rsid w:val="00E925E5"/>
    <w:rsid w:val="00E94152"/>
    <w:rsid w:val="00E942FF"/>
    <w:rsid w:val="00EA15B0"/>
    <w:rsid w:val="00EA5EA7"/>
    <w:rsid w:val="00EB2241"/>
    <w:rsid w:val="00EC4A25"/>
    <w:rsid w:val="00EC755C"/>
    <w:rsid w:val="00ED39F3"/>
    <w:rsid w:val="00ED7FFB"/>
    <w:rsid w:val="00EF0A54"/>
    <w:rsid w:val="00EF1E30"/>
    <w:rsid w:val="00F025A2"/>
    <w:rsid w:val="00F04712"/>
    <w:rsid w:val="00F13360"/>
    <w:rsid w:val="00F22EC7"/>
    <w:rsid w:val="00F2689A"/>
    <w:rsid w:val="00F325C8"/>
    <w:rsid w:val="00F339B0"/>
    <w:rsid w:val="00F42562"/>
    <w:rsid w:val="00F653B8"/>
    <w:rsid w:val="00F66046"/>
    <w:rsid w:val="00F76885"/>
    <w:rsid w:val="00F76D5F"/>
    <w:rsid w:val="00F809F7"/>
    <w:rsid w:val="00F871CA"/>
    <w:rsid w:val="00F879EE"/>
    <w:rsid w:val="00F9008D"/>
    <w:rsid w:val="00FA1266"/>
    <w:rsid w:val="00FB6B3D"/>
    <w:rsid w:val="00FC1192"/>
    <w:rsid w:val="00FD4BF9"/>
    <w:rsid w:val="00FE4F3A"/>
    <w:rsid w:val="00FF21C9"/>
    <w:rsid w:val="00FF2CBD"/>
    <w:rsid w:val="00FF58C4"/>
    <w:rsid w:val="00FF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35843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31B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2531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2531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531B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531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31B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2531BB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2531BB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531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31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531BB"/>
    <w:pPr>
      <w:spacing w:after="120"/>
    </w:pPr>
  </w:style>
  <w:style w:type="paragraph" w:styleId="List">
    <w:name w:val="List"/>
    <w:basedOn w:val="Normal"/>
    <w:rsid w:val="002531BB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Index1">
    <w:name w:val="index 1"/>
    <w:basedOn w:val="Normal"/>
    <w:next w:val="Normal"/>
    <w:rsid w:val="002531BB"/>
    <w:pPr>
      <w:ind w:left="200" w:hanging="200"/>
    </w:pPr>
  </w:style>
  <w:style w:type="character" w:customStyle="1" w:styleId="ZGSM">
    <w:name w:val="ZGSM"/>
    <w:rsid w:val="002531BB"/>
  </w:style>
  <w:style w:type="paragraph" w:styleId="List2">
    <w:name w:val="List 2"/>
    <w:basedOn w:val="Normal"/>
    <w:rsid w:val="002531BB"/>
    <w:pPr>
      <w:ind w:left="566" w:hanging="283"/>
      <w:contextualSpacing/>
    </w:pPr>
  </w:style>
  <w:style w:type="paragraph" w:styleId="List3">
    <w:name w:val="List 3"/>
    <w:basedOn w:val="Normal"/>
    <w:rsid w:val="002531BB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2531B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2531BB"/>
    <w:pPr>
      <w:outlineLvl w:val="9"/>
    </w:pPr>
  </w:style>
  <w:style w:type="paragraph" w:styleId="List4">
    <w:name w:val="List 4"/>
    <w:basedOn w:val="Normal"/>
    <w:rsid w:val="002531BB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2531BB"/>
    <w:pPr>
      <w:keepLines/>
      <w:ind w:left="1135" w:hanging="851"/>
    </w:pPr>
  </w:style>
  <w:style w:type="paragraph" w:customStyle="1" w:styleId="PL">
    <w:name w:val="PL"/>
    <w:link w:val="PLChar"/>
    <w:qFormat/>
    <w:rsid w:val="002531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531BB"/>
    <w:pPr>
      <w:jc w:val="right"/>
    </w:pPr>
  </w:style>
  <w:style w:type="paragraph" w:customStyle="1" w:styleId="TAL">
    <w:name w:val="TAL"/>
    <w:basedOn w:val="Normal"/>
    <w:link w:val="TALChar"/>
    <w:qFormat/>
    <w:rsid w:val="002531B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2531BB"/>
    <w:rPr>
      <w:b/>
    </w:rPr>
  </w:style>
  <w:style w:type="paragraph" w:customStyle="1" w:styleId="TAC">
    <w:name w:val="TAC"/>
    <w:basedOn w:val="TAL"/>
    <w:link w:val="TACChar"/>
    <w:qFormat/>
    <w:rsid w:val="002531BB"/>
    <w:pPr>
      <w:jc w:val="center"/>
    </w:pPr>
  </w:style>
  <w:style w:type="paragraph" w:customStyle="1" w:styleId="B5">
    <w:name w:val="B5"/>
    <w:basedOn w:val="List5"/>
    <w:rsid w:val="002531B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2531BB"/>
    <w:pPr>
      <w:keepLines/>
      <w:ind w:left="1702" w:hanging="1418"/>
    </w:pPr>
  </w:style>
  <w:style w:type="paragraph" w:customStyle="1" w:styleId="FP">
    <w:name w:val="FP"/>
    <w:basedOn w:val="Normal"/>
    <w:rsid w:val="002531BB"/>
    <w:pPr>
      <w:spacing w:after="0"/>
    </w:pPr>
  </w:style>
  <w:style w:type="paragraph" w:styleId="List5">
    <w:name w:val="List 5"/>
    <w:basedOn w:val="Normal"/>
    <w:rsid w:val="002531BB"/>
    <w:pPr>
      <w:ind w:left="1415" w:hanging="283"/>
      <w:contextualSpacing/>
    </w:pPr>
  </w:style>
  <w:style w:type="paragraph" w:customStyle="1" w:styleId="EW">
    <w:name w:val="EW"/>
    <w:basedOn w:val="EX"/>
    <w:rsid w:val="002531BB"/>
    <w:pPr>
      <w:spacing w:after="0"/>
    </w:pPr>
  </w:style>
  <w:style w:type="paragraph" w:customStyle="1" w:styleId="B1">
    <w:name w:val="B1"/>
    <w:basedOn w:val="List"/>
    <w:link w:val="B1Char"/>
    <w:qFormat/>
    <w:rsid w:val="002531B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2531BB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2531BB"/>
    <w:rPr>
      <w:color w:val="FF0000"/>
    </w:rPr>
  </w:style>
  <w:style w:type="paragraph" w:customStyle="1" w:styleId="TH">
    <w:name w:val="TH"/>
    <w:basedOn w:val="Normal"/>
    <w:link w:val="THChar"/>
    <w:qFormat/>
    <w:rsid w:val="002531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31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531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2531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2531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2531BB"/>
    <w:pPr>
      <w:ind w:left="851" w:hanging="851"/>
    </w:pPr>
  </w:style>
  <w:style w:type="paragraph" w:customStyle="1" w:styleId="H6">
    <w:name w:val="H6"/>
    <w:basedOn w:val="Heading5"/>
    <w:next w:val="Normal"/>
    <w:rsid w:val="002531BB"/>
    <w:pPr>
      <w:ind w:left="1985" w:hanging="1985"/>
      <w:outlineLvl w:val="9"/>
    </w:pPr>
    <w:rPr>
      <w:sz w:val="20"/>
    </w:rPr>
  </w:style>
  <w:style w:type="paragraph" w:customStyle="1" w:styleId="TF">
    <w:name w:val="TF"/>
    <w:aliases w:val="left"/>
    <w:basedOn w:val="TH"/>
    <w:link w:val="TFChar"/>
    <w:qFormat/>
    <w:rsid w:val="002531BB"/>
    <w:pPr>
      <w:keepNext w:val="0"/>
      <w:spacing w:before="0" w:after="240"/>
    </w:pPr>
  </w:style>
  <w:style w:type="paragraph" w:customStyle="1" w:styleId="LD">
    <w:name w:val="LD"/>
    <w:rsid w:val="002531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rsid w:val="002531BB"/>
    <w:pPr>
      <w:ind w:left="851" w:hanging="284"/>
      <w:contextualSpacing w:val="0"/>
    </w:pPr>
  </w:style>
  <w:style w:type="paragraph" w:customStyle="1" w:styleId="B3">
    <w:name w:val="B3"/>
    <w:basedOn w:val="List3"/>
    <w:rsid w:val="002531BB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2531BB"/>
    <w:rPr>
      <w:lang w:val="en-GB" w:eastAsia="en-GB"/>
    </w:rPr>
  </w:style>
  <w:style w:type="paragraph" w:customStyle="1" w:styleId="NF">
    <w:name w:val="NF"/>
    <w:basedOn w:val="NO"/>
    <w:rsid w:val="002531B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531BB"/>
    <w:pPr>
      <w:spacing w:after="0"/>
    </w:pPr>
  </w:style>
  <w:style w:type="paragraph" w:customStyle="1" w:styleId="ZV">
    <w:name w:val="ZV"/>
    <w:basedOn w:val="ZU"/>
    <w:rsid w:val="002531B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932BDD"/>
    <w:rPr>
      <w:lang w:val="en-GB" w:eastAsia="en-GB"/>
    </w:rPr>
  </w:style>
  <w:style w:type="character" w:customStyle="1" w:styleId="TALChar">
    <w:name w:val="TAL Char"/>
    <w:link w:val="TAL"/>
    <w:qFormat/>
    <w:locked/>
    <w:rsid w:val="00932BDD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932BDD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932BDD"/>
    <w:rPr>
      <w:rFonts w:ascii="Arial" w:hAnsi="Arial"/>
      <w:b/>
      <w:lang w:val="en-GB" w:eastAsia="en-GB"/>
    </w:rPr>
  </w:style>
  <w:style w:type="character" w:customStyle="1" w:styleId="NOZchn">
    <w:name w:val="NO Zchn"/>
    <w:link w:val="NO"/>
    <w:rsid w:val="00932BDD"/>
    <w:rPr>
      <w:lang w:val="en-GB" w:eastAsia="en-GB"/>
    </w:rPr>
  </w:style>
  <w:style w:type="character" w:customStyle="1" w:styleId="TACChar">
    <w:name w:val="TAC Char"/>
    <w:link w:val="TAC"/>
    <w:qFormat/>
    <w:rsid w:val="00932BDD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932BDD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rsid w:val="00932BDD"/>
    <w:rPr>
      <w:lang w:val="en-GB" w:eastAsia="en-GB"/>
    </w:rPr>
  </w:style>
  <w:style w:type="paragraph" w:styleId="Revision">
    <w:name w:val="Revision"/>
    <w:hidden/>
    <w:uiPriority w:val="99"/>
    <w:semiHidden/>
    <w:rsid w:val="00932BDD"/>
    <w:rPr>
      <w:lang w:val="en-GB"/>
    </w:rPr>
  </w:style>
  <w:style w:type="character" w:customStyle="1" w:styleId="TFChar">
    <w:name w:val="TF Char"/>
    <w:link w:val="TF"/>
    <w:qFormat/>
    <w:rsid w:val="00932BDD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locked/>
    <w:rsid w:val="00932BDD"/>
    <w:rPr>
      <w:rFonts w:ascii="Courier New" w:hAnsi="Courier New"/>
      <w:sz w:val="16"/>
      <w:lang w:val="en-GB" w:eastAsia="en-GB"/>
    </w:rPr>
  </w:style>
  <w:style w:type="character" w:customStyle="1" w:styleId="Heading3Char">
    <w:name w:val="Heading 3 Char"/>
    <w:link w:val="Heading3"/>
    <w:rsid w:val="00932BDD"/>
    <w:rPr>
      <w:rFonts w:ascii="Arial" w:hAnsi="Arial"/>
      <w:sz w:val="28"/>
      <w:lang w:val="en-GB" w:eastAsia="en-GB"/>
    </w:rPr>
  </w:style>
  <w:style w:type="character" w:customStyle="1" w:styleId="Heading2Char">
    <w:name w:val="Heading 2 Char"/>
    <w:link w:val="Heading2"/>
    <w:rsid w:val="00932BDD"/>
    <w:rPr>
      <w:rFonts w:ascii="Arial" w:hAnsi="Arial"/>
      <w:sz w:val="32"/>
      <w:lang w:val="en-GB" w:eastAsia="en-GB"/>
    </w:rPr>
  </w:style>
  <w:style w:type="character" w:customStyle="1" w:styleId="TANChar">
    <w:name w:val="TAN Char"/>
    <w:link w:val="TAN"/>
    <w:qFormat/>
    <w:rsid w:val="00635445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rsid w:val="003F13E2"/>
    <w:rPr>
      <w:lang w:val="en-GB" w:eastAsia="en-GB"/>
    </w:rPr>
  </w:style>
  <w:style w:type="paragraph" w:styleId="TOC7">
    <w:name w:val="toc 7"/>
    <w:basedOn w:val="Normal"/>
    <w:next w:val="Normal"/>
    <w:uiPriority w:val="39"/>
    <w:unhideWhenUsed/>
    <w:rsid w:val="00B14B2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unhideWhenUsed/>
    <w:rsid w:val="00B14B2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eastAsia="en-US"/>
    </w:rPr>
  </w:style>
  <w:style w:type="character" w:styleId="FootnoteReference">
    <w:name w:val="footnote reference"/>
    <w:rsid w:val="00225A8E"/>
    <w:rPr>
      <w:b/>
      <w:position w:val="6"/>
      <w:sz w:val="16"/>
    </w:rPr>
  </w:style>
  <w:style w:type="paragraph" w:styleId="Header">
    <w:name w:val="header"/>
    <w:basedOn w:val="Normal"/>
    <w:link w:val="HeaderChar"/>
    <w:rsid w:val="00F809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809F7"/>
    <w:rPr>
      <w:lang w:val="en-GB" w:eastAsia="en-GB"/>
    </w:rPr>
  </w:style>
  <w:style w:type="paragraph" w:styleId="Footer">
    <w:name w:val="footer"/>
    <w:basedOn w:val="Normal"/>
    <w:link w:val="FooterChar"/>
    <w:rsid w:val="00F809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F809F7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A067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A067D8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A067D8"/>
  </w:style>
  <w:style w:type="paragraph" w:styleId="BlockText">
    <w:name w:val="Block Text"/>
    <w:basedOn w:val="Normal"/>
    <w:rsid w:val="00A067D8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067D8"/>
    <w:pPr>
      <w:spacing w:after="120" w:line="480" w:lineRule="auto"/>
    </w:pPr>
  </w:style>
  <w:style w:type="character" w:customStyle="1" w:styleId="BodyText2Char">
    <w:name w:val="Body Text 2 Char"/>
    <w:link w:val="BodyText2"/>
    <w:rsid w:val="00A067D8"/>
    <w:rPr>
      <w:lang w:val="en-GB" w:eastAsia="en-GB"/>
    </w:rPr>
  </w:style>
  <w:style w:type="paragraph" w:styleId="BodyText3">
    <w:name w:val="Body Text 3"/>
    <w:basedOn w:val="Normal"/>
    <w:link w:val="BodyText3Char"/>
    <w:rsid w:val="00A067D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067D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067D8"/>
    <w:pPr>
      <w:ind w:firstLine="210"/>
    </w:pPr>
  </w:style>
  <w:style w:type="character" w:customStyle="1" w:styleId="BodyTextFirstIndentChar">
    <w:name w:val="Body Text First Indent Char"/>
    <w:link w:val="BodyTextFirstIndent"/>
    <w:rsid w:val="00A067D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A067D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067D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067D8"/>
    <w:pPr>
      <w:ind w:firstLine="210"/>
    </w:pPr>
  </w:style>
  <w:style w:type="character" w:customStyle="1" w:styleId="BodyTextFirstIndent2Char">
    <w:name w:val="Body Text First Indent 2 Char"/>
    <w:link w:val="BodyTextFirstIndent2"/>
    <w:rsid w:val="00A067D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A067D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067D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A067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067D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067D8"/>
    <w:rPr>
      <w:b/>
      <w:bCs/>
    </w:rPr>
  </w:style>
  <w:style w:type="paragraph" w:styleId="Closing">
    <w:name w:val="Closing"/>
    <w:basedOn w:val="Normal"/>
    <w:link w:val="ClosingChar"/>
    <w:rsid w:val="00A067D8"/>
    <w:pPr>
      <w:ind w:left="4252"/>
    </w:pPr>
  </w:style>
  <w:style w:type="character" w:customStyle="1" w:styleId="ClosingChar">
    <w:name w:val="Closing Char"/>
    <w:link w:val="Closing"/>
    <w:rsid w:val="00A067D8"/>
    <w:rPr>
      <w:lang w:val="en-GB" w:eastAsia="en-GB"/>
    </w:rPr>
  </w:style>
  <w:style w:type="paragraph" w:styleId="CommentText">
    <w:name w:val="annotation text"/>
    <w:basedOn w:val="Normal"/>
    <w:link w:val="CommentTextChar"/>
    <w:rsid w:val="00A067D8"/>
  </w:style>
  <w:style w:type="character" w:customStyle="1" w:styleId="CommentTextChar">
    <w:name w:val="Comment Text Char"/>
    <w:link w:val="CommentText"/>
    <w:rsid w:val="00A067D8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067D8"/>
    <w:rPr>
      <w:b/>
      <w:bCs/>
    </w:rPr>
  </w:style>
  <w:style w:type="character" w:customStyle="1" w:styleId="CommentSubjectChar">
    <w:name w:val="Comment Subject Char"/>
    <w:link w:val="CommentSubject"/>
    <w:rsid w:val="00A067D8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A067D8"/>
  </w:style>
  <w:style w:type="character" w:customStyle="1" w:styleId="DateChar">
    <w:name w:val="Date Char"/>
    <w:link w:val="Date"/>
    <w:rsid w:val="00A067D8"/>
    <w:rPr>
      <w:lang w:val="en-GB" w:eastAsia="en-GB"/>
    </w:rPr>
  </w:style>
  <w:style w:type="paragraph" w:styleId="DocumentMap">
    <w:name w:val="Document Map"/>
    <w:basedOn w:val="Normal"/>
    <w:link w:val="DocumentMapChar"/>
    <w:rsid w:val="00A067D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067D8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A067D8"/>
  </w:style>
  <w:style w:type="character" w:customStyle="1" w:styleId="E-mailSignatureChar">
    <w:name w:val="E-mail Signature Char"/>
    <w:link w:val="E-mailSignature"/>
    <w:rsid w:val="00A067D8"/>
    <w:rPr>
      <w:lang w:val="en-GB" w:eastAsia="en-GB"/>
    </w:rPr>
  </w:style>
  <w:style w:type="paragraph" w:styleId="EndnoteText">
    <w:name w:val="endnote text"/>
    <w:basedOn w:val="Normal"/>
    <w:link w:val="EndnoteTextChar"/>
    <w:rsid w:val="00A067D8"/>
  </w:style>
  <w:style w:type="character" w:customStyle="1" w:styleId="EndnoteTextChar">
    <w:name w:val="Endnote Text Char"/>
    <w:link w:val="EndnoteText"/>
    <w:rsid w:val="00A067D8"/>
    <w:rPr>
      <w:lang w:val="en-GB" w:eastAsia="en-GB"/>
    </w:rPr>
  </w:style>
  <w:style w:type="paragraph" w:styleId="EnvelopeAddress">
    <w:name w:val="envelope address"/>
    <w:basedOn w:val="Normal"/>
    <w:rsid w:val="00A067D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067D8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067D8"/>
  </w:style>
  <w:style w:type="character" w:customStyle="1" w:styleId="FootnoteTextChar">
    <w:name w:val="Footnote Text Char"/>
    <w:link w:val="FootnoteText"/>
    <w:rsid w:val="00A067D8"/>
    <w:rPr>
      <w:lang w:val="en-GB" w:eastAsia="en-GB"/>
    </w:rPr>
  </w:style>
  <w:style w:type="paragraph" w:styleId="HTMLAddress">
    <w:name w:val="HTML Address"/>
    <w:basedOn w:val="Normal"/>
    <w:link w:val="HTMLAddressChar"/>
    <w:rsid w:val="00A067D8"/>
    <w:rPr>
      <w:i/>
      <w:iCs/>
    </w:rPr>
  </w:style>
  <w:style w:type="character" w:customStyle="1" w:styleId="HTMLAddressChar">
    <w:name w:val="HTML Address Char"/>
    <w:link w:val="HTMLAddress"/>
    <w:rsid w:val="00A067D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067D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067D8"/>
    <w:rPr>
      <w:rFonts w:ascii="Courier New" w:hAnsi="Courier New" w:cs="Courier New"/>
      <w:lang w:val="en-GB" w:eastAsia="en-GB"/>
    </w:rPr>
  </w:style>
  <w:style w:type="paragraph" w:styleId="Index2">
    <w:name w:val="index 2"/>
    <w:basedOn w:val="Normal"/>
    <w:next w:val="Normal"/>
    <w:rsid w:val="00A067D8"/>
    <w:pPr>
      <w:ind w:left="400" w:hanging="200"/>
    </w:pPr>
  </w:style>
  <w:style w:type="paragraph" w:styleId="Index3">
    <w:name w:val="index 3"/>
    <w:basedOn w:val="Normal"/>
    <w:next w:val="Normal"/>
    <w:rsid w:val="00A067D8"/>
    <w:pPr>
      <w:ind w:left="600" w:hanging="200"/>
    </w:pPr>
  </w:style>
  <w:style w:type="paragraph" w:styleId="Index4">
    <w:name w:val="index 4"/>
    <w:basedOn w:val="Normal"/>
    <w:next w:val="Normal"/>
    <w:rsid w:val="00A067D8"/>
    <w:pPr>
      <w:ind w:left="800" w:hanging="200"/>
    </w:pPr>
  </w:style>
  <w:style w:type="paragraph" w:styleId="Index5">
    <w:name w:val="index 5"/>
    <w:basedOn w:val="Normal"/>
    <w:next w:val="Normal"/>
    <w:rsid w:val="00A067D8"/>
    <w:pPr>
      <w:ind w:left="1000" w:hanging="200"/>
    </w:pPr>
  </w:style>
  <w:style w:type="paragraph" w:styleId="Index6">
    <w:name w:val="index 6"/>
    <w:basedOn w:val="Normal"/>
    <w:next w:val="Normal"/>
    <w:rsid w:val="00A067D8"/>
    <w:pPr>
      <w:ind w:left="1200" w:hanging="200"/>
    </w:pPr>
  </w:style>
  <w:style w:type="paragraph" w:styleId="Index7">
    <w:name w:val="index 7"/>
    <w:basedOn w:val="Normal"/>
    <w:next w:val="Normal"/>
    <w:rsid w:val="00A067D8"/>
    <w:pPr>
      <w:ind w:left="1400" w:hanging="200"/>
    </w:pPr>
  </w:style>
  <w:style w:type="paragraph" w:styleId="Index8">
    <w:name w:val="index 8"/>
    <w:basedOn w:val="Normal"/>
    <w:next w:val="Normal"/>
    <w:rsid w:val="00A067D8"/>
    <w:pPr>
      <w:ind w:left="1600" w:hanging="200"/>
    </w:pPr>
  </w:style>
  <w:style w:type="paragraph" w:styleId="Index9">
    <w:name w:val="index 9"/>
    <w:basedOn w:val="Normal"/>
    <w:next w:val="Normal"/>
    <w:rsid w:val="00A067D8"/>
    <w:pPr>
      <w:ind w:left="1800" w:hanging="200"/>
    </w:pPr>
  </w:style>
  <w:style w:type="paragraph" w:styleId="IndexHeading">
    <w:name w:val="index heading"/>
    <w:basedOn w:val="Normal"/>
    <w:next w:val="Index1"/>
    <w:rsid w:val="00A067D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67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067D8"/>
    <w:rPr>
      <w:i/>
      <w:iCs/>
      <w:color w:val="4472C4"/>
      <w:lang w:val="en-GB" w:eastAsia="en-GB"/>
    </w:rPr>
  </w:style>
  <w:style w:type="paragraph" w:styleId="ListBullet">
    <w:name w:val="List Bullet"/>
    <w:basedOn w:val="Normal"/>
    <w:rsid w:val="00A067D8"/>
    <w:pPr>
      <w:numPr>
        <w:numId w:val="9"/>
      </w:numPr>
      <w:contextualSpacing/>
    </w:pPr>
  </w:style>
  <w:style w:type="paragraph" w:styleId="ListBullet2">
    <w:name w:val="List Bullet 2"/>
    <w:basedOn w:val="Normal"/>
    <w:rsid w:val="00A067D8"/>
    <w:pPr>
      <w:numPr>
        <w:numId w:val="10"/>
      </w:numPr>
      <w:contextualSpacing/>
    </w:pPr>
  </w:style>
  <w:style w:type="paragraph" w:styleId="ListBullet3">
    <w:name w:val="List Bullet 3"/>
    <w:basedOn w:val="Normal"/>
    <w:rsid w:val="00A067D8"/>
    <w:pPr>
      <w:numPr>
        <w:numId w:val="11"/>
      </w:numPr>
      <w:contextualSpacing/>
    </w:pPr>
  </w:style>
  <w:style w:type="paragraph" w:styleId="ListBullet4">
    <w:name w:val="List Bullet 4"/>
    <w:basedOn w:val="Normal"/>
    <w:rsid w:val="00A067D8"/>
    <w:pPr>
      <w:numPr>
        <w:numId w:val="12"/>
      </w:numPr>
      <w:contextualSpacing/>
    </w:pPr>
  </w:style>
  <w:style w:type="paragraph" w:styleId="ListBullet5">
    <w:name w:val="List Bullet 5"/>
    <w:basedOn w:val="Normal"/>
    <w:rsid w:val="00A067D8"/>
    <w:pPr>
      <w:numPr>
        <w:numId w:val="13"/>
      </w:numPr>
      <w:contextualSpacing/>
    </w:pPr>
  </w:style>
  <w:style w:type="paragraph" w:styleId="ListContinue">
    <w:name w:val="List Continue"/>
    <w:basedOn w:val="Normal"/>
    <w:rsid w:val="00A067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067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067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067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067D8"/>
    <w:pPr>
      <w:spacing w:after="120"/>
      <w:ind w:left="1415"/>
      <w:contextualSpacing/>
    </w:pPr>
  </w:style>
  <w:style w:type="paragraph" w:styleId="ListNumber">
    <w:name w:val="List Number"/>
    <w:basedOn w:val="Normal"/>
    <w:rsid w:val="00A067D8"/>
    <w:pPr>
      <w:numPr>
        <w:numId w:val="14"/>
      </w:numPr>
      <w:contextualSpacing/>
    </w:pPr>
  </w:style>
  <w:style w:type="paragraph" w:styleId="ListNumber2">
    <w:name w:val="List Number 2"/>
    <w:basedOn w:val="Normal"/>
    <w:rsid w:val="00A067D8"/>
    <w:pPr>
      <w:numPr>
        <w:numId w:val="15"/>
      </w:numPr>
      <w:contextualSpacing/>
    </w:pPr>
  </w:style>
  <w:style w:type="paragraph" w:styleId="ListNumber3">
    <w:name w:val="List Number 3"/>
    <w:basedOn w:val="Normal"/>
    <w:rsid w:val="00A067D8"/>
    <w:pPr>
      <w:numPr>
        <w:numId w:val="16"/>
      </w:numPr>
      <w:contextualSpacing/>
    </w:pPr>
  </w:style>
  <w:style w:type="paragraph" w:styleId="ListNumber4">
    <w:name w:val="List Number 4"/>
    <w:basedOn w:val="Normal"/>
    <w:rsid w:val="00A067D8"/>
    <w:pPr>
      <w:numPr>
        <w:numId w:val="17"/>
      </w:numPr>
      <w:contextualSpacing/>
    </w:pPr>
  </w:style>
  <w:style w:type="paragraph" w:styleId="ListNumber5">
    <w:name w:val="List Number 5"/>
    <w:basedOn w:val="Normal"/>
    <w:rsid w:val="00A067D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A067D8"/>
    <w:pPr>
      <w:ind w:left="720"/>
    </w:pPr>
  </w:style>
  <w:style w:type="paragraph" w:styleId="MacroText">
    <w:name w:val="macro"/>
    <w:link w:val="MacroTextChar"/>
    <w:rsid w:val="00A067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A067D8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A067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067D8"/>
    <w:rPr>
      <w:rFonts w:ascii="Calibri Light" w:eastAsia="Times New Roman" w:hAnsi="Calibri Light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067D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A067D8"/>
    <w:rPr>
      <w:sz w:val="24"/>
      <w:szCs w:val="24"/>
    </w:rPr>
  </w:style>
  <w:style w:type="paragraph" w:styleId="NormalIndent">
    <w:name w:val="Normal Indent"/>
    <w:basedOn w:val="Normal"/>
    <w:rsid w:val="00A067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067D8"/>
  </w:style>
  <w:style w:type="character" w:customStyle="1" w:styleId="NoteHeadingChar">
    <w:name w:val="Note Heading Char"/>
    <w:link w:val="NoteHeading"/>
    <w:rsid w:val="00A067D8"/>
    <w:rPr>
      <w:lang w:val="en-GB" w:eastAsia="en-GB"/>
    </w:rPr>
  </w:style>
  <w:style w:type="paragraph" w:styleId="PlainText">
    <w:name w:val="Plain Text"/>
    <w:basedOn w:val="Normal"/>
    <w:link w:val="PlainTextChar"/>
    <w:rsid w:val="00A067D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067D8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067D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067D8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067D8"/>
  </w:style>
  <w:style w:type="character" w:customStyle="1" w:styleId="SalutationChar">
    <w:name w:val="Salutation Char"/>
    <w:link w:val="Salutation"/>
    <w:rsid w:val="00A067D8"/>
    <w:rPr>
      <w:lang w:val="en-GB" w:eastAsia="en-GB"/>
    </w:rPr>
  </w:style>
  <w:style w:type="paragraph" w:styleId="Signature">
    <w:name w:val="Signature"/>
    <w:basedOn w:val="Normal"/>
    <w:link w:val="SignatureChar"/>
    <w:rsid w:val="00A067D8"/>
    <w:pPr>
      <w:ind w:left="4252"/>
    </w:pPr>
  </w:style>
  <w:style w:type="character" w:customStyle="1" w:styleId="SignatureChar">
    <w:name w:val="Signature Char"/>
    <w:link w:val="Signature"/>
    <w:rsid w:val="00A067D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067D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067D8"/>
    <w:rPr>
      <w:rFonts w:ascii="Calibri Light" w:eastAsia="Times New Roman" w:hAnsi="Calibri Light" w:cs="Times New Roman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067D8"/>
    <w:pPr>
      <w:ind w:left="200" w:hanging="200"/>
    </w:pPr>
  </w:style>
  <w:style w:type="paragraph" w:styleId="TableofFigures">
    <w:name w:val="table of figures"/>
    <w:basedOn w:val="Normal"/>
    <w:next w:val="Normal"/>
    <w:rsid w:val="00A067D8"/>
  </w:style>
  <w:style w:type="paragraph" w:styleId="Title">
    <w:name w:val="Title"/>
    <w:basedOn w:val="Normal"/>
    <w:next w:val="Normal"/>
    <w:link w:val="TitleChar"/>
    <w:qFormat/>
    <w:rsid w:val="00A067D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067D8"/>
    <w:rPr>
      <w:rFonts w:ascii="Calibri Light" w:eastAsia="Times New Roman" w:hAnsi="Calibri Light" w:cs="Times New Roman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067D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67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5328BC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6F17E-ACAE-41F4-9465-455B1D34F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19</Pages>
  <Words>3046</Words>
  <Characters>41757</Characters>
  <Application>Microsoft Office Word</Application>
  <DocSecurity>0</DocSecurity>
  <Lines>347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44714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4</cp:revision>
  <cp:lastPrinted>2019-02-25T14:05:00Z</cp:lastPrinted>
  <dcterms:created xsi:type="dcterms:W3CDTF">2022-11-15T11:24:00Z</dcterms:created>
  <dcterms:modified xsi:type="dcterms:W3CDTF">2022-11-16T11:55:00Z</dcterms:modified>
</cp:coreProperties>
</file>